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2E4" w:rsidRPr="0060079D" w:rsidRDefault="006352E4" w:rsidP="006352E4">
      <w:pPr>
        <w:pStyle w:val="CRCoverPage"/>
        <w:tabs>
          <w:tab w:val="right" w:pos="9639"/>
        </w:tabs>
        <w:spacing w:after="0"/>
        <w:rPr>
          <w:b/>
          <w:i/>
          <w:noProof/>
          <w:sz w:val="28"/>
        </w:rPr>
      </w:pPr>
      <w:bookmarkStart w:id="0" w:name="_GoBack"/>
      <w:bookmarkEnd w:id="0"/>
      <w:r>
        <w:rPr>
          <w:b/>
          <w:noProof/>
          <w:sz w:val="24"/>
        </w:rPr>
        <w:t>3GPP TSG-</w:t>
      </w:r>
      <w:r w:rsidRPr="00AC2BF8">
        <w:rPr>
          <w:b/>
          <w:noProof/>
          <w:sz w:val="24"/>
        </w:rPr>
        <w:t>RAN WG2</w:t>
      </w:r>
      <w:r w:rsidRPr="00272A87">
        <w:rPr>
          <w:rFonts w:eastAsia="宋体" w:hint="eastAsia"/>
          <w:b/>
          <w:noProof/>
          <w:sz w:val="24"/>
          <w:lang w:eastAsia="zh-CN"/>
        </w:rPr>
        <w:t>#101</w:t>
      </w:r>
      <w:r>
        <w:rPr>
          <w:rFonts w:eastAsia="宋体" w:hint="eastAsia"/>
          <w:b/>
          <w:noProof/>
          <w:sz w:val="24"/>
          <w:lang w:eastAsia="zh-CN"/>
        </w:rPr>
        <w:t>bis</w:t>
      </w:r>
      <w:r>
        <w:rPr>
          <w:b/>
          <w:i/>
          <w:noProof/>
          <w:sz w:val="24"/>
        </w:rPr>
        <w:t xml:space="preserve"> </w:t>
      </w:r>
      <w:r>
        <w:rPr>
          <w:b/>
          <w:i/>
          <w:noProof/>
          <w:sz w:val="28"/>
        </w:rPr>
        <w:tab/>
        <w:t>R2-1804337</w:t>
      </w:r>
    </w:p>
    <w:p w:rsidR="006352E4" w:rsidRDefault="006352E4" w:rsidP="006352E4">
      <w:pPr>
        <w:pStyle w:val="CRCoverPage"/>
        <w:outlineLvl w:val="0"/>
        <w:rPr>
          <w:b/>
          <w:noProof/>
          <w:sz w:val="24"/>
        </w:rPr>
      </w:pPr>
      <w:r w:rsidRPr="00A0464B">
        <w:rPr>
          <w:rFonts w:eastAsia="宋体" w:hint="eastAsia"/>
          <w:b/>
          <w:noProof/>
          <w:sz w:val="24"/>
          <w:lang w:eastAsia="zh-CN"/>
        </w:rPr>
        <w:t>Sanya</w:t>
      </w:r>
      <w:r w:rsidRPr="004D4C2A">
        <w:rPr>
          <w:b/>
          <w:noProof/>
          <w:sz w:val="24"/>
        </w:rPr>
        <w:t xml:space="preserve">, </w:t>
      </w:r>
      <w:r w:rsidRPr="00A0464B">
        <w:rPr>
          <w:rFonts w:eastAsia="宋体" w:hint="eastAsia"/>
          <w:b/>
          <w:noProof/>
          <w:sz w:val="24"/>
          <w:lang w:eastAsia="zh-CN"/>
        </w:rPr>
        <w:t>China</w:t>
      </w:r>
      <w:r w:rsidRPr="004D4C2A">
        <w:rPr>
          <w:b/>
          <w:noProof/>
          <w:sz w:val="24"/>
        </w:rPr>
        <w:t xml:space="preserve">, </w:t>
      </w:r>
      <w:r w:rsidRPr="00A0464B">
        <w:rPr>
          <w:rFonts w:eastAsia="宋体" w:hint="eastAsia"/>
          <w:b/>
          <w:noProof/>
          <w:sz w:val="24"/>
          <w:lang w:eastAsia="zh-CN"/>
        </w:rPr>
        <w:t>16</w:t>
      </w:r>
      <w:r w:rsidRPr="005E0BEC">
        <w:rPr>
          <w:rFonts w:hint="eastAsia"/>
          <w:b/>
          <w:noProof/>
          <w:sz w:val="24"/>
          <w:vertAlign w:val="superscript"/>
        </w:rPr>
        <w:t>th</w:t>
      </w:r>
      <w:r w:rsidRPr="00986846">
        <w:rPr>
          <w:rFonts w:eastAsia="宋体" w:hint="eastAsia"/>
          <w:b/>
          <w:noProof/>
          <w:sz w:val="24"/>
          <w:lang w:eastAsia="zh-CN"/>
        </w:rPr>
        <w:t xml:space="preserve"> </w:t>
      </w:r>
      <w:r w:rsidRPr="00A0464B">
        <w:rPr>
          <w:rFonts w:eastAsia="宋体" w:hint="eastAsia"/>
          <w:b/>
          <w:noProof/>
          <w:sz w:val="24"/>
          <w:lang w:eastAsia="zh-CN"/>
        </w:rPr>
        <w:t>April</w:t>
      </w:r>
      <w:r w:rsidRPr="004D4C2A">
        <w:rPr>
          <w:rFonts w:hint="eastAsia"/>
          <w:b/>
          <w:noProof/>
          <w:sz w:val="24"/>
        </w:rPr>
        <w:t>-</w:t>
      </w:r>
      <w:r w:rsidRPr="00A0464B">
        <w:rPr>
          <w:rFonts w:eastAsia="宋体" w:hint="eastAsia"/>
          <w:b/>
          <w:noProof/>
          <w:sz w:val="24"/>
          <w:lang w:eastAsia="zh-CN"/>
        </w:rPr>
        <w:t>20</w:t>
      </w:r>
      <w:r w:rsidRPr="005E0BEC">
        <w:rPr>
          <w:rFonts w:eastAsia="宋体" w:hint="eastAsia"/>
          <w:b/>
          <w:noProof/>
          <w:sz w:val="24"/>
          <w:vertAlign w:val="superscript"/>
          <w:lang w:eastAsia="zh-CN"/>
        </w:rPr>
        <w:t>th</w:t>
      </w:r>
      <w:r>
        <w:rPr>
          <w:rFonts w:eastAsia="宋体" w:hint="eastAsia"/>
          <w:b/>
          <w:noProof/>
          <w:sz w:val="24"/>
          <w:lang w:eastAsia="zh-CN"/>
        </w:rPr>
        <w:t xml:space="preserve"> </w:t>
      </w:r>
      <w:r w:rsidRPr="00A0464B">
        <w:rPr>
          <w:rFonts w:eastAsia="宋体" w:hint="eastAsia"/>
          <w:b/>
          <w:noProof/>
          <w:sz w:val="24"/>
          <w:lang w:eastAsia="zh-CN"/>
        </w:rPr>
        <w:t>April</w:t>
      </w:r>
      <w:r w:rsidRPr="004D4C2A">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352E4" w:rsidRPr="009C0602" w:rsidTr="0092775E">
        <w:tc>
          <w:tcPr>
            <w:tcW w:w="9641" w:type="dxa"/>
            <w:gridSpan w:val="9"/>
            <w:tcBorders>
              <w:top w:val="single" w:sz="4" w:space="0" w:color="auto"/>
              <w:left w:val="single" w:sz="4" w:space="0" w:color="auto"/>
              <w:right w:val="single" w:sz="4" w:space="0" w:color="auto"/>
            </w:tcBorders>
          </w:tcPr>
          <w:p w:rsidR="006352E4" w:rsidRPr="009C0602" w:rsidRDefault="006352E4" w:rsidP="0092775E">
            <w:pPr>
              <w:pStyle w:val="CRCoverPage"/>
              <w:spacing w:after="0"/>
              <w:jc w:val="right"/>
              <w:rPr>
                <w:i/>
                <w:noProof/>
              </w:rPr>
            </w:pPr>
            <w:r w:rsidRPr="009C0602">
              <w:rPr>
                <w:i/>
                <w:noProof/>
                <w:sz w:val="14"/>
              </w:rPr>
              <w:t>CR-Form-v11.2</w:t>
            </w:r>
          </w:p>
        </w:tc>
      </w:tr>
      <w:tr w:rsidR="006352E4" w:rsidRPr="009C0602" w:rsidTr="0092775E">
        <w:tc>
          <w:tcPr>
            <w:tcW w:w="9641" w:type="dxa"/>
            <w:gridSpan w:val="9"/>
            <w:tcBorders>
              <w:left w:val="single" w:sz="4" w:space="0" w:color="auto"/>
              <w:right w:val="single" w:sz="4" w:space="0" w:color="auto"/>
            </w:tcBorders>
          </w:tcPr>
          <w:p w:rsidR="006352E4" w:rsidRPr="009C0602" w:rsidRDefault="006352E4" w:rsidP="0092775E">
            <w:pPr>
              <w:pStyle w:val="CRCoverPage"/>
              <w:spacing w:after="0"/>
              <w:jc w:val="center"/>
              <w:rPr>
                <w:noProof/>
              </w:rPr>
            </w:pPr>
            <w:r w:rsidRPr="009C0602">
              <w:rPr>
                <w:b/>
                <w:noProof/>
                <w:sz w:val="32"/>
              </w:rPr>
              <w:t>CHANGE REQUEST</w:t>
            </w:r>
          </w:p>
        </w:tc>
      </w:tr>
      <w:tr w:rsidR="006352E4" w:rsidRPr="009C0602" w:rsidTr="0092775E">
        <w:tc>
          <w:tcPr>
            <w:tcW w:w="9641" w:type="dxa"/>
            <w:gridSpan w:val="9"/>
            <w:tcBorders>
              <w:left w:val="single" w:sz="4" w:space="0" w:color="auto"/>
              <w:right w:val="single" w:sz="4" w:space="0" w:color="auto"/>
            </w:tcBorders>
          </w:tcPr>
          <w:p w:rsidR="006352E4" w:rsidRPr="009C0602" w:rsidRDefault="006352E4" w:rsidP="0092775E">
            <w:pPr>
              <w:pStyle w:val="CRCoverPage"/>
              <w:spacing w:after="0"/>
              <w:rPr>
                <w:noProof/>
                <w:sz w:val="8"/>
                <w:szCs w:val="8"/>
              </w:rPr>
            </w:pPr>
          </w:p>
        </w:tc>
      </w:tr>
      <w:tr w:rsidR="006352E4" w:rsidRPr="009C0602" w:rsidTr="0092775E">
        <w:tc>
          <w:tcPr>
            <w:tcW w:w="142" w:type="dxa"/>
            <w:tcBorders>
              <w:left w:val="single" w:sz="4" w:space="0" w:color="auto"/>
            </w:tcBorders>
          </w:tcPr>
          <w:p w:rsidR="006352E4" w:rsidRPr="009C0602" w:rsidRDefault="006352E4" w:rsidP="0092775E">
            <w:pPr>
              <w:pStyle w:val="CRCoverPage"/>
              <w:spacing w:after="0"/>
              <w:jc w:val="right"/>
              <w:rPr>
                <w:noProof/>
              </w:rPr>
            </w:pPr>
          </w:p>
        </w:tc>
        <w:tc>
          <w:tcPr>
            <w:tcW w:w="2126" w:type="dxa"/>
            <w:shd w:val="pct30" w:color="FFFF00" w:fill="auto"/>
          </w:tcPr>
          <w:p w:rsidR="006352E4" w:rsidRPr="009C0602" w:rsidRDefault="006352E4" w:rsidP="0092775E">
            <w:pPr>
              <w:pStyle w:val="CRCoverPage"/>
              <w:spacing w:after="0"/>
              <w:rPr>
                <w:b/>
                <w:noProof/>
                <w:sz w:val="28"/>
              </w:rPr>
            </w:pPr>
            <w:r w:rsidRPr="009C0602">
              <w:rPr>
                <w:rFonts w:hint="eastAsia"/>
                <w:b/>
                <w:noProof/>
                <w:sz w:val="28"/>
              </w:rPr>
              <w:t>38.3</w:t>
            </w:r>
            <w:r>
              <w:rPr>
                <w:b/>
                <w:noProof/>
                <w:sz w:val="28"/>
              </w:rPr>
              <w:t>31</w:t>
            </w:r>
          </w:p>
        </w:tc>
        <w:tc>
          <w:tcPr>
            <w:tcW w:w="709" w:type="dxa"/>
          </w:tcPr>
          <w:p w:rsidR="006352E4" w:rsidRPr="009C0602" w:rsidRDefault="006352E4" w:rsidP="0092775E">
            <w:pPr>
              <w:pStyle w:val="CRCoverPage"/>
              <w:spacing w:after="0"/>
              <w:jc w:val="center"/>
              <w:rPr>
                <w:noProof/>
              </w:rPr>
            </w:pPr>
            <w:r w:rsidRPr="009C0602">
              <w:rPr>
                <w:b/>
                <w:noProof/>
                <w:sz w:val="28"/>
              </w:rPr>
              <w:t>CR</w:t>
            </w:r>
          </w:p>
        </w:tc>
        <w:tc>
          <w:tcPr>
            <w:tcW w:w="1276" w:type="dxa"/>
            <w:shd w:val="pct30" w:color="FFFF00" w:fill="auto"/>
          </w:tcPr>
          <w:p w:rsidR="006352E4" w:rsidRPr="009C0602" w:rsidRDefault="006352E4" w:rsidP="0092775E">
            <w:pPr>
              <w:pStyle w:val="CRCoverPage"/>
              <w:spacing w:after="0"/>
              <w:rPr>
                <w:noProof/>
              </w:rPr>
            </w:pPr>
            <w:r>
              <w:rPr>
                <w:b/>
                <w:noProof/>
                <w:sz w:val="28"/>
              </w:rPr>
              <w:t>9</w:t>
            </w:r>
          </w:p>
        </w:tc>
        <w:tc>
          <w:tcPr>
            <w:tcW w:w="709" w:type="dxa"/>
          </w:tcPr>
          <w:p w:rsidR="006352E4" w:rsidRPr="009C0602" w:rsidRDefault="006352E4" w:rsidP="0092775E">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6352E4" w:rsidRPr="009C0602" w:rsidRDefault="006352E4" w:rsidP="0092775E">
            <w:pPr>
              <w:pStyle w:val="CRCoverPage"/>
              <w:spacing w:after="0"/>
              <w:jc w:val="center"/>
              <w:rPr>
                <w:b/>
                <w:noProof/>
              </w:rPr>
            </w:pPr>
            <w:r>
              <w:rPr>
                <w:b/>
                <w:noProof/>
                <w:sz w:val="28"/>
              </w:rPr>
              <w:t>-</w:t>
            </w:r>
          </w:p>
        </w:tc>
        <w:tc>
          <w:tcPr>
            <w:tcW w:w="2693" w:type="dxa"/>
          </w:tcPr>
          <w:p w:rsidR="006352E4" w:rsidRPr="009C0602" w:rsidRDefault="006352E4" w:rsidP="0092775E">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6352E4" w:rsidRPr="009C0602" w:rsidRDefault="006352E4" w:rsidP="0092775E">
            <w:pPr>
              <w:pStyle w:val="CRCoverPage"/>
              <w:spacing w:after="0"/>
              <w:jc w:val="center"/>
              <w:rPr>
                <w:noProof/>
              </w:rPr>
            </w:pPr>
            <w:r w:rsidRPr="009C0602">
              <w:rPr>
                <w:rFonts w:hint="eastAsia"/>
                <w:b/>
                <w:noProof/>
                <w:sz w:val="32"/>
              </w:rPr>
              <w:t>15.</w:t>
            </w:r>
            <w:r w:rsidRPr="00986846">
              <w:rPr>
                <w:rFonts w:eastAsia="宋体" w:hint="eastAsia"/>
                <w:b/>
                <w:noProof/>
                <w:sz w:val="32"/>
                <w:lang w:eastAsia="zh-CN"/>
              </w:rPr>
              <w:t>1</w:t>
            </w:r>
            <w:r w:rsidRPr="009C0602">
              <w:rPr>
                <w:rFonts w:hint="eastAsia"/>
                <w:b/>
                <w:noProof/>
                <w:sz w:val="32"/>
              </w:rPr>
              <w:t>.0</w:t>
            </w:r>
          </w:p>
        </w:tc>
        <w:tc>
          <w:tcPr>
            <w:tcW w:w="143" w:type="dxa"/>
            <w:tcBorders>
              <w:right w:val="single" w:sz="4" w:space="0" w:color="auto"/>
            </w:tcBorders>
          </w:tcPr>
          <w:p w:rsidR="006352E4" w:rsidRPr="009C0602" w:rsidRDefault="006352E4" w:rsidP="0092775E">
            <w:pPr>
              <w:pStyle w:val="CRCoverPage"/>
              <w:spacing w:after="0"/>
              <w:rPr>
                <w:noProof/>
              </w:rPr>
            </w:pPr>
          </w:p>
        </w:tc>
      </w:tr>
      <w:tr w:rsidR="006352E4" w:rsidRPr="009C0602" w:rsidTr="0092775E">
        <w:tc>
          <w:tcPr>
            <w:tcW w:w="9641" w:type="dxa"/>
            <w:gridSpan w:val="9"/>
            <w:tcBorders>
              <w:left w:val="single" w:sz="4" w:space="0" w:color="auto"/>
              <w:right w:val="single" w:sz="4" w:space="0" w:color="auto"/>
            </w:tcBorders>
          </w:tcPr>
          <w:p w:rsidR="006352E4" w:rsidRPr="009C0602" w:rsidRDefault="006352E4" w:rsidP="0092775E">
            <w:pPr>
              <w:pStyle w:val="CRCoverPage"/>
              <w:spacing w:after="0"/>
              <w:rPr>
                <w:noProof/>
              </w:rPr>
            </w:pPr>
          </w:p>
        </w:tc>
      </w:tr>
      <w:tr w:rsidR="006352E4" w:rsidRPr="009C0602" w:rsidTr="0092775E">
        <w:tc>
          <w:tcPr>
            <w:tcW w:w="9641" w:type="dxa"/>
            <w:gridSpan w:val="9"/>
            <w:tcBorders>
              <w:top w:val="single" w:sz="4" w:space="0" w:color="auto"/>
            </w:tcBorders>
          </w:tcPr>
          <w:p w:rsidR="006352E4" w:rsidRPr="009C0602" w:rsidRDefault="006352E4" w:rsidP="0092775E">
            <w:pPr>
              <w:pStyle w:val="CRCoverPage"/>
              <w:spacing w:after="0"/>
              <w:jc w:val="center"/>
              <w:rPr>
                <w:rFonts w:cs="Arial"/>
                <w:i/>
                <w:noProof/>
              </w:rPr>
            </w:pPr>
            <w:r w:rsidRPr="009C0602">
              <w:rPr>
                <w:rFonts w:cs="Arial"/>
                <w:i/>
                <w:noProof/>
              </w:rPr>
              <w:t xml:space="preserve">For </w:t>
            </w:r>
            <w:hyperlink r:id="rId13" w:anchor="_blank" w:history="1">
              <w:r w:rsidRPr="009C0602">
                <w:rPr>
                  <w:rStyle w:val="Hyperlink"/>
                  <w:rFonts w:cs="Arial"/>
                  <w:b/>
                  <w:i/>
                  <w:noProof/>
                  <w:color w:val="FF0000"/>
                </w:rPr>
                <w:t>HE</w:t>
              </w:r>
              <w:bookmarkStart w:id="1" w:name="_Hlt497126619"/>
              <w:r w:rsidRPr="009C0602">
                <w:rPr>
                  <w:rStyle w:val="Hyperlink"/>
                  <w:rFonts w:cs="Arial"/>
                  <w:b/>
                  <w:i/>
                  <w:noProof/>
                  <w:color w:val="FF0000"/>
                </w:rPr>
                <w:t>L</w:t>
              </w:r>
              <w:bookmarkEnd w:id="1"/>
              <w:r w:rsidRPr="009C0602">
                <w:rPr>
                  <w:rStyle w:val="Hyperlink"/>
                  <w:rFonts w:cs="Arial"/>
                  <w:b/>
                  <w:i/>
                  <w:noProof/>
                  <w:color w:val="FF0000"/>
                </w:rPr>
                <w:t>P</w:t>
              </w:r>
            </w:hyperlink>
            <w:r w:rsidRPr="009C0602">
              <w:rPr>
                <w:rFonts w:cs="Arial"/>
                <w:b/>
                <w:i/>
                <w:noProof/>
                <w:color w:val="FF0000"/>
              </w:rPr>
              <w:t xml:space="preserve"> </w:t>
            </w:r>
            <w:r w:rsidRPr="009C0602">
              <w:rPr>
                <w:rFonts w:cs="Arial"/>
                <w:i/>
                <w:noProof/>
              </w:rPr>
              <w:t xml:space="preserve">on using this form: comprehensive instructions can be found at </w:t>
            </w:r>
            <w:r w:rsidRPr="009C0602">
              <w:rPr>
                <w:rFonts w:cs="Arial"/>
                <w:i/>
                <w:noProof/>
              </w:rPr>
              <w:br/>
            </w:r>
            <w:hyperlink r:id="rId14" w:history="1">
              <w:r w:rsidRPr="009C0602">
                <w:rPr>
                  <w:rStyle w:val="Hyperlink"/>
                  <w:rFonts w:cs="Arial"/>
                  <w:i/>
                  <w:noProof/>
                </w:rPr>
                <w:t>http://www.3gpp.org/Change-Requests</w:t>
              </w:r>
            </w:hyperlink>
            <w:r w:rsidRPr="009C0602">
              <w:rPr>
                <w:rFonts w:cs="Arial"/>
                <w:i/>
                <w:noProof/>
              </w:rPr>
              <w:t>.</w:t>
            </w:r>
          </w:p>
        </w:tc>
      </w:tr>
      <w:tr w:rsidR="006352E4" w:rsidRPr="009C0602" w:rsidTr="0092775E">
        <w:tc>
          <w:tcPr>
            <w:tcW w:w="9641" w:type="dxa"/>
            <w:gridSpan w:val="9"/>
          </w:tcPr>
          <w:p w:rsidR="006352E4" w:rsidRPr="009C0602" w:rsidRDefault="006352E4" w:rsidP="0092775E">
            <w:pPr>
              <w:pStyle w:val="CRCoverPage"/>
              <w:spacing w:after="0"/>
              <w:rPr>
                <w:noProof/>
                <w:sz w:val="8"/>
                <w:szCs w:val="8"/>
              </w:rPr>
            </w:pPr>
          </w:p>
        </w:tc>
      </w:tr>
    </w:tbl>
    <w:p w:rsidR="006352E4" w:rsidRDefault="006352E4" w:rsidP="006352E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352E4" w:rsidRPr="009C0602" w:rsidTr="0092775E">
        <w:tc>
          <w:tcPr>
            <w:tcW w:w="2835" w:type="dxa"/>
          </w:tcPr>
          <w:p w:rsidR="006352E4" w:rsidRPr="009C0602" w:rsidRDefault="006352E4" w:rsidP="0092775E">
            <w:pPr>
              <w:pStyle w:val="CRCoverPage"/>
              <w:tabs>
                <w:tab w:val="right" w:pos="2751"/>
              </w:tabs>
              <w:spacing w:after="0"/>
              <w:rPr>
                <w:b/>
                <w:i/>
                <w:noProof/>
              </w:rPr>
            </w:pPr>
            <w:r w:rsidRPr="009C0602">
              <w:rPr>
                <w:b/>
                <w:i/>
                <w:noProof/>
              </w:rPr>
              <w:t>Proposed change affects:</w:t>
            </w:r>
          </w:p>
        </w:tc>
        <w:tc>
          <w:tcPr>
            <w:tcW w:w="1418" w:type="dxa"/>
          </w:tcPr>
          <w:p w:rsidR="006352E4" w:rsidRPr="009C0602" w:rsidRDefault="006352E4" w:rsidP="0092775E">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352E4" w:rsidRPr="009C0602" w:rsidRDefault="006352E4" w:rsidP="0092775E">
            <w:pPr>
              <w:pStyle w:val="CRCoverPage"/>
              <w:spacing w:after="0"/>
              <w:jc w:val="center"/>
              <w:rPr>
                <w:b/>
                <w:caps/>
                <w:noProof/>
              </w:rPr>
            </w:pPr>
          </w:p>
        </w:tc>
        <w:tc>
          <w:tcPr>
            <w:tcW w:w="709" w:type="dxa"/>
            <w:tcBorders>
              <w:left w:val="single" w:sz="4" w:space="0" w:color="auto"/>
            </w:tcBorders>
          </w:tcPr>
          <w:p w:rsidR="006352E4" w:rsidRPr="009C0602" w:rsidRDefault="006352E4" w:rsidP="0092775E">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352E4" w:rsidRPr="009C0602" w:rsidRDefault="006352E4" w:rsidP="0092775E">
            <w:pPr>
              <w:pStyle w:val="CRCoverPage"/>
              <w:spacing w:after="0"/>
              <w:jc w:val="center"/>
              <w:rPr>
                <w:b/>
                <w:caps/>
                <w:noProof/>
              </w:rPr>
            </w:pPr>
            <w:r w:rsidRPr="009C0602">
              <w:rPr>
                <w:rFonts w:hint="eastAsia"/>
                <w:b/>
                <w:caps/>
                <w:noProof/>
              </w:rPr>
              <w:t>X</w:t>
            </w:r>
          </w:p>
        </w:tc>
        <w:tc>
          <w:tcPr>
            <w:tcW w:w="2126" w:type="dxa"/>
          </w:tcPr>
          <w:p w:rsidR="006352E4" w:rsidRPr="009C0602" w:rsidRDefault="006352E4" w:rsidP="0092775E">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352E4" w:rsidRPr="009C0602" w:rsidRDefault="006352E4" w:rsidP="0092775E">
            <w:pPr>
              <w:pStyle w:val="CRCoverPage"/>
              <w:spacing w:after="0"/>
              <w:jc w:val="center"/>
              <w:rPr>
                <w:b/>
                <w:caps/>
                <w:noProof/>
              </w:rPr>
            </w:pPr>
            <w:r>
              <w:rPr>
                <w:rFonts w:hint="eastAsia"/>
                <w:b/>
                <w:caps/>
                <w:noProof/>
              </w:rPr>
              <w:t>X</w:t>
            </w:r>
          </w:p>
        </w:tc>
        <w:tc>
          <w:tcPr>
            <w:tcW w:w="1418" w:type="dxa"/>
            <w:tcBorders>
              <w:left w:val="nil"/>
            </w:tcBorders>
          </w:tcPr>
          <w:p w:rsidR="006352E4" w:rsidRPr="009C0602" w:rsidRDefault="006352E4" w:rsidP="0092775E">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352E4" w:rsidRPr="009C0602" w:rsidRDefault="006352E4" w:rsidP="0092775E">
            <w:pPr>
              <w:pStyle w:val="CRCoverPage"/>
              <w:spacing w:after="0"/>
              <w:jc w:val="center"/>
              <w:rPr>
                <w:b/>
                <w:bCs/>
                <w:caps/>
                <w:noProof/>
              </w:rPr>
            </w:pPr>
          </w:p>
        </w:tc>
      </w:tr>
    </w:tbl>
    <w:p w:rsidR="006352E4" w:rsidRDefault="006352E4" w:rsidP="006352E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352E4" w:rsidRPr="009C0602" w:rsidTr="0092775E">
        <w:tc>
          <w:tcPr>
            <w:tcW w:w="9641" w:type="dxa"/>
            <w:gridSpan w:val="11"/>
          </w:tcPr>
          <w:p w:rsidR="006352E4" w:rsidRPr="009C0602" w:rsidRDefault="006352E4" w:rsidP="0092775E">
            <w:pPr>
              <w:pStyle w:val="CRCoverPage"/>
              <w:spacing w:after="0"/>
              <w:rPr>
                <w:noProof/>
                <w:sz w:val="8"/>
                <w:szCs w:val="8"/>
              </w:rPr>
            </w:pPr>
          </w:p>
        </w:tc>
      </w:tr>
      <w:tr w:rsidR="006352E4" w:rsidRPr="009C0602" w:rsidTr="0092775E">
        <w:tc>
          <w:tcPr>
            <w:tcW w:w="1843" w:type="dxa"/>
            <w:tcBorders>
              <w:top w:val="single" w:sz="4" w:space="0" w:color="auto"/>
              <w:left w:val="single" w:sz="4" w:space="0" w:color="auto"/>
            </w:tcBorders>
          </w:tcPr>
          <w:p w:rsidR="006352E4" w:rsidRPr="009C0602" w:rsidRDefault="006352E4" w:rsidP="0092775E">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6352E4" w:rsidRPr="00745C27" w:rsidRDefault="006352E4" w:rsidP="0092775E">
            <w:pPr>
              <w:pStyle w:val="CRCoverPage"/>
              <w:spacing w:after="0"/>
              <w:ind w:left="100"/>
              <w:rPr>
                <w:rFonts w:eastAsia="宋体"/>
                <w:noProof/>
                <w:lang w:eastAsia="zh-CN"/>
              </w:rPr>
            </w:pPr>
            <w:r w:rsidRPr="00AB4F30">
              <w:rPr>
                <w:rFonts w:eastAsia="宋体"/>
                <w:noProof/>
                <w:lang w:eastAsia="zh-CN"/>
              </w:rPr>
              <w:t>Leftover issues in RRC parameters for BFR</w:t>
            </w:r>
          </w:p>
        </w:tc>
      </w:tr>
      <w:tr w:rsidR="006352E4" w:rsidRPr="009C0602" w:rsidTr="0092775E">
        <w:tc>
          <w:tcPr>
            <w:tcW w:w="1843" w:type="dxa"/>
            <w:tcBorders>
              <w:left w:val="single" w:sz="4" w:space="0" w:color="auto"/>
            </w:tcBorders>
          </w:tcPr>
          <w:p w:rsidR="006352E4" w:rsidRPr="009C0602" w:rsidRDefault="006352E4" w:rsidP="0092775E">
            <w:pPr>
              <w:pStyle w:val="CRCoverPage"/>
              <w:spacing w:after="0"/>
              <w:rPr>
                <w:b/>
                <w:i/>
                <w:noProof/>
                <w:sz w:val="8"/>
                <w:szCs w:val="8"/>
              </w:rPr>
            </w:pPr>
          </w:p>
        </w:tc>
        <w:tc>
          <w:tcPr>
            <w:tcW w:w="7798" w:type="dxa"/>
            <w:gridSpan w:val="10"/>
            <w:tcBorders>
              <w:right w:val="single" w:sz="4" w:space="0" w:color="auto"/>
            </w:tcBorders>
          </w:tcPr>
          <w:p w:rsidR="006352E4" w:rsidRPr="009C0602" w:rsidRDefault="006352E4" w:rsidP="0092775E">
            <w:pPr>
              <w:pStyle w:val="CRCoverPage"/>
              <w:spacing w:after="0"/>
              <w:rPr>
                <w:noProof/>
                <w:sz w:val="8"/>
                <w:szCs w:val="8"/>
              </w:rPr>
            </w:pPr>
          </w:p>
        </w:tc>
      </w:tr>
      <w:tr w:rsidR="006352E4" w:rsidRPr="009C0602" w:rsidTr="0092775E">
        <w:tc>
          <w:tcPr>
            <w:tcW w:w="1843" w:type="dxa"/>
            <w:tcBorders>
              <w:left w:val="single" w:sz="4" w:space="0" w:color="auto"/>
            </w:tcBorders>
          </w:tcPr>
          <w:p w:rsidR="006352E4" w:rsidRPr="009C0602" w:rsidRDefault="006352E4" w:rsidP="0092775E">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6352E4" w:rsidRPr="00272A87" w:rsidRDefault="006352E4" w:rsidP="0092775E">
            <w:pPr>
              <w:pStyle w:val="CRCoverPage"/>
              <w:spacing w:after="0"/>
              <w:ind w:left="100"/>
              <w:rPr>
                <w:rFonts w:eastAsia="宋体"/>
                <w:noProof/>
                <w:lang w:eastAsia="zh-CN"/>
              </w:rPr>
            </w:pPr>
            <w:r w:rsidRPr="00272A87">
              <w:rPr>
                <w:rFonts w:eastAsia="宋体" w:hint="eastAsia"/>
                <w:noProof/>
                <w:lang w:eastAsia="zh-CN"/>
              </w:rPr>
              <w:t>CATT</w:t>
            </w:r>
          </w:p>
        </w:tc>
      </w:tr>
      <w:tr w:rsidR="006352E4" w:rsidRPr="009C0602" w:rsidTr="0092775E">
        <w:tc>
          <w:tcPr>
            <w:tcW w:w="1843" w:type="dxa"/>
            <w:tcBorders>
              <w:left w:val="single" w:sz="4" w:space="0" w:color="auto"/>
            </w:tcBorders>
          </w:tcPr>
          <w:p w:rsidR="006352E4" w:rsidRPr="009C0602" w:rsidRDefault="006352E4" w:rsidP="0092775E">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6352E4" w:rsidRPr="009C0602" w:rsidRDefault="006352E4" w:rsidP="0092775E">
            <w:pPr>
              <w:pStyle w:val="CRCoverPage"/>
              <w:spacing w:after="0"/>
              <w:ind w:left="100"/>
              <w:rPr>
                <w:noProof/>
              </w:rPr>
            </w:pPr>
            <w:r w:rsidRPr="009C0602">
              <w:rPr>
                <w:rFonts w:hint="eastAsia"/>
                <w:noProof/>
              </w:rPr>
              <w:t>RAN2</w:t>
            </w:r>
          </w:p>
        </w:tc>
      </w:tr>
      <w:tr w:rsidR="006352E4" w:rsidRPr="009C0602" w:rsidTr="0092775E">
        <w:tc>
          <w:tcPr>
            <w:tcW w:w="1843" w:type="dxa"/>
            <w:tcBorders>
              <w:left w:val="single" w:sz="4" w:space="0" w:color="auto"/>
            </w:tcBorders>
          </w:tcPr>
          <w:p w:rsidR="006352E4" w:rsidRPr="009C0602" w:rsidRDefault="006352E4" w:rsidP="0092775E">
            <w:pPr>
              <w:pStyle w:val="CRCoverPage"/>
              <w:spacing w:after="0"/>
              <w:rPr>
                <w:b/>
                <w:i/>
                <w:noProof/>
                <w:sz w:val="8"/>
                <w:szCs w:val="8"/>
              </w:rPr>
            </w:pPr>
          </w:p>
        </w:tc>
        <w:tc>
          <w:tcPr>
            <w:tcW w:w="7798" w:type="dxa"/>
            <w:gridSpan w:val="10"/>
            <w:tcBorders>
              <w:right w:val="single" w:sz="4" w:space="0" w:color="auto"/>
            </w:tcBorders>
          </w:tcPr>
          <w:p w:rsidR="006352E4" w:rsidRPr="009C0602" w:rsidRDefault="006352E4" w:rsidP="0092775E">
            <w:pPr>
              <w:pStyle w:val="CRCoverPage"/>
              <w:spacing w:after="0"/>
              <w:rPr>
                <w:noProof/>
                <w:sz w:val="8"/>
                <w:szCs w:val="8"/>
              </w:rPr>
            </w:pPr>
          </w:p>
        </w:tc>
      </w:tr>
      <w:tr w:rsidR="006352E4" w:rsidRPr="009C0602" w:rsidTr="0092775E">
        <w:tc>
          <w:tcPr>
            <w:tcW w:w="1843" w:type="dxa"/>
            <w:tcBorders>
              <w:left w:val="single" w:sz="4" w:space="0" w:color="auto"/>
            </w:tcBorders>
          </w:tcPr>
          <w:p w:rsidR="006352E4" w:rsidRPr="009C0602" w:rsidRDefault="006352E4" w:rsidP="0092775E">
            <w:pPr>
              <w:pStyle w:val="CRCoverPage"/>
              <w:tabs>
                <w:tab w:val="right" w:pos="1759"/>
              </w:tabs>
              <w:spacing w:after="0"/>
              <w:rPr>
                <w:b/>
                <w:i/>
                <w:noProof/>
              </w:rPr>
            </w:pPr>
            <w:r w:rsidRPr="009C0602">
              <w:rPr>
                <w:b/>
                <w:i/>
                <w:noProof/>
              </w:rPr>
              <w:t>Work item code:</w:t>
            </w:r>
          </w:p>
        </w:tc>
        <w:tc>
          <w:tcPr>
            <w:tcW w:w="3260" w:type="dxa"/>
            <w:gridSpan w:val="5"/>
            <w:shd w:val="pct30" w:color="FFFF00" w:fill="auto"/>
          </w:tcPr>
          <w:p w:rsidR="006352E4" w:rsidRPr="009C0602" w:rsidRDefault="006352E4" w:rsidP="0092775E">
            <w:pPr>
              <w:pStyle w:val="CRCoverPage"/>
              <w:spacing w:after="0"/>
              <w:ind w:left="100"/>
              <w:rPr>
                <w:noProof/>
              </w:rPr>
            </w:pPr>
            <w:r w:rsidRPr="009C0602">
              <w:rPr>
                <w:noProof/>
              </w:rPr>
              <w:t>NR_newRAT-Core</w:t>
            </w:r>
          </w:p>
        </w:tc>
        <w:tc>
          <w:tcPr>
            <w:tcW w:w="994" w:type="dxa"/>
            <w:gridSpan w:val="2"/>
            <w:tcBorders>
              <w:left w:val="nil"/>
            </w:tcBorders>
          </w:tcPr>
          <w:p w:rsidR="006352E4" w:rsidRPr="009C0602" w:rsidRDefault="006352E4" w:rsidP="0092775E">
            <w:pPr>
              <w:pStyle w:val="CRCoverPage"/>
              <w:spacing w:after="0"/>
              <w:ind w:right="100"/>
              <w:rPr>
                <w:noProof/>
              </w:rPr>
            </w:pPr>
          </w:p>
        </w:tc>
        <w:tc>
          <w:tcPr>
            <w:tcW w:w="1417" w:type="dxa"/>
            <w:gridSpan w:val="2"/>
            <w:tcBorders>
              <w:left w:val="nil"/>
            </w:tcBorders>
          </w:tcPr>
          <w:p w:rsidR="006352E4" w:rsidRPr="009C0602" w:rsidRDefault="006352E4" w:rsidP="0092775E">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6352E4" w:rsidRPr="00272A87" w:rsidRDefault="006352E4" w:rsidP="0092775E">
            <w:pPr>
              <w:pStyle w:val="CRCoverPage"/>
              <w:spacing w:after="0"/>
              <w:ind w:left="100"/>
              <w:rPr>
                <w:rFonts w:eastAsia="宋体"/>
                <w:noProof/>
                <w:lang w:eastAsia="zh-CN"/>
              </w:rPr>
            </w:pPr>
            <w:r w:rsidRPr="009C0602">
              <w:rPr>
                <w:rFonts w:hint="eastAsia"/>
                <w:noProof/>
              </w:rPr>
              <w:t>2018-0</w:t>
            </w:r>
            <w:r w:rsidRPr="00272A87">
              <w:rPr>
                <w:rFonts w:eastAsia="宋体" w:hint="eastAsia"/>
                <w:noProof/>
                <w:lang w:eastAsia="zh-CN"/>
              </w:rPr>
              <w:t>2</w:t>
            </w:r>
            <w:r w:rsidRPr="009C0602">
              <w:rPr>
                <w:rFonts w:hint="eastAsia"/>
                <w:noProof/>
              </w:rPr>
              <w:t>-</w:t>
            </w:r>
            <w:r w:rsidRPr="00272A87">
              <w:rPr>
                <w:rFonts w:eastAsia="宋体" w:hint="eastAsia"/>
                <w:noProof/>
                <w:lang w:eastAsia="zh-CN"/>
              </w:rPr>
              <w:t>08</w:t>
            </w:r>
          </w:p>
        </w:tc>
      </w:tr>
      <w:tr w:rsidR="006352E4" w:rsidRPr="009C0602" w:rsidTr="0092775E">
        <w:tc>
          <w:tcPr>
            <w:tcW w:w="1843" w:type="dxa"/>
            <w:tcBorders>
              <w:left w:val="single" w:sz="4" w:space="0" w:color="auto"/>
            </w:tcBorders>
          </w:tcPr>
          <w:p w:rsidR="006352E4" w:rsidRPr="009C0602" w:rsidRDefault="006352E4" w:rsidP="0092775E">
            <w:pPr>
              <w:pStyle w:val="CRCoverPage"/>
              <w:spacing w:after="0"/>
              <w:rPr>
                <w:b/>
                <w:i/>
                <w:noProof/>
                <w:sz w:val="8"/>
                <w:szCs w:val="8"/>
              </w:rPr>
            </w:pPr>
          </w:p>
        </w:tc>
        <w:tc>
          <w:tcPr>
            <w:tcW w:w="1560" w:type="dxa"/>
            <w:gridSpan w:val="4"/>
          </w:tcPr>
          <w:p w:rsidR="006352E4" w:rsidRPr="009C0602" w:rsidRDefault="006352E4" w:rsidP="0092775E">
            <w:pPr>
              <w:pStyle w:val="CRCoverPage"/>
              <w:spacing w:after="0"/>
              <w:rPr>
                <w:noProof/>
                <w:sz w:val="8"/>
                <w:szCs w:val="8"/>
              </w:rPr>
            </w:pPr>
          </w:p>
        </w:tc>
        <w:tc>
          <w:tcPr>
            <w:tcW w:w="2694" w:type="dxa"/>
            <w:gridSpan w:val="3"/>
          </w:tcPr>
          <w:p w:rsidR="006352E4" w:rsidRPr="009C0602" w:rsidRDefault="006352E4" w:rsidP="0092775E">
            <w:pPr>
              <w:pStyle w:val="CRCoverPage"/>
              <w:spacing w:after="0"/>
              <w:rPr>
                <w:noProof/>
                <w:sz w:val="8"/>
                <w:szCs w:val="8"/>
              </w:rPr>
            </w:pPr>
          </w:p>
        </w:tc>
        <w:tc>
          <w:tcPr>
            <w:tcW w:w="1417" w:type="dxa"/>
            <w:gridSpan w:val="2"/>
          </w:tcPr>
          <w:p w:rsidR="006352E4" w:rsidRPr="009C0602" w:rsidRDefault="006352E4" w:rsidP="0092775E">
            <w:pPr>
              <w:pStyle w:val="CRCoverPage"/>
              <w:spacing w:after="0"/>
              <w:rPr>
                <w:noProof/>
                <w:sz w:val="8"/>
                <w:szCs w:val="8"/>
              </w:rPr>
            </w:pPr>
          </w:p>
        </w:tc>
        <w:tc>
          <w:tcPr>
            <w:tcW w:w="2127" w:type="dxa"/>
            <w:tcBorders>
              <w:right w:val="single" w:sz="4" w:space="0" w:color="auto"/>
            </w:tcBorders>
          </w:tcPr>
          <w:p w:rsidR="006352E4" w:rsidRPr="009C0602" w:rsidRDefault="006352E4" w:rsidP="0092775E">
            <w:pPr>
              <w:pStyle w:val="CRCoverPage"/>
              <w:spacing w:after="0"/>
              <w:rPr>
                <w:noProof/>
                <w:sz w:val="8"/>
                <w:szCs w:val="8"/>
              </w:rPr>
            </w:pPr>
          </w:p>
        </w:tc>
      </w:tr>
      <w:tr w:rsidR="006352E4" w:rsidRPr="009C0602" w:rsidTr="0092775E">
        <w:trPr>
          <w:cantSplit/>
        </w:trPr>
        <w:tc>
          <w:tcPr>
            <w:tcW w:w="1843" w:type="dxa"/>
            <w:tcBorders>
              <w:left w:val="single" w:sz="4" w:space="0" w:color="auto"/>
            </w:tcBorders>
          </w:tcPr>
          <w:p w:rsidR="006352E4" w:rsidRPr="009C0602" w:rsidRDefault="006352E4" w:rsidP="0092775E">
            <w:pPr>
              <w:pStyle w:val="CRCoverPage"/>
              <w:tabs>
                <w:tab w:val="right" w:pos="1759"/>
              </w:tabs>
              <w:spacing w:after="0"/>
              <w:rPr>
                <w:b/>
                <w:i/>
                <w:noProof/>
              </w:rPr>
            </w:pPr>
            <w:r w:rsidRPr="009C0602">
              <w:rPr>
                <w:b/>
                <w:i/>
                <w:noProof/>
              </w:rPr>
              <w:t>Category:</w:t>
            </w:r>
          </w:p>
        </w:tc>
        <w:tc>
          <w:tcPr>
            <w:tcW w:w="425" w:type="dxa"/>
            <w:shd w:val="pct30" w:color="FFFF00" w:fill="auto"/>
          </w:tcPr>
          <w:p w:rsidR="006352E4" w:rsidRPr="009C0602" w:rsidRDefault="006352E4" w:rsidP="0092775E">
            <w:pPr>
              <w:pStyle w:val="CRCoverPage"/>
              <w:spacing w:after="0"/>
              <w:ind w:left="100"/>
              <w:rPr>
                <w:b/>
                <w:noProof/>
              </w:rPr>
            </w:pPr>
            <w:r w:rsidRPr="009C0602">
              <w:rPr>
                <w:rFonts w:hint="eastAsia"/>
                <w:b/>
                <w:noProof/>
              </w:rPr>
              <w:t>F</w:t>
            </w:r>
          </w:p>
        </w:tc>
        <w:tc>
          <w:tcPr>
            <w:tcW w:w="3829" w:type="dxa"/>
            <w:gridSpan w:val="6"/>
            <w:tcBorders>
              <w:left w:val="nil"/>
            </w:tcBorders>
          </w:tcPr>
          <w:p w:rsidR="006352E4" w:rsidRPr="009C0602" w:rsidRDefault="006352E4" w:rsidP="0092775E">
            <w:pPr>
              <w:pStyle w:val="CRCoverPage"/>
              <w:spacing w:after="0"/>
              <w:rPr>
                <w:noProof/>
              </w:rPr>
            </w:pPr>
          </w:p>
        </w:tc>
        <w:tc>
          <w:tcPr>
            <w:tcW w:w="1417" w:type="dxa"/>
            <w:gridSpan w:val="2"/>
            <w:tcBorders>
              <w:left w:val="nil"/>
            </w:tcBorders>
          </w:tcPr>
          <w:p w:rsidR="006352E4" w:rsidRPr="009C0602" w:rsidRDefault="006352E4" w:rsidP="0092775E">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6352E4" w:rsidRPr="009C0602" w:rsidRDefault="006352E4" w:rsidP="0092775E">
            <w:pPr>
              <w:pStyle w:val="CRCoverPage"/>
              <w:spacing w:after="0"/>
              <w:ind w:left="100"/>
              <w:rPr>
                <w:noProof/>
              </w:rPr>
            </w:pPr>
            <w:r w:rsidRPr="009C0602">
              <w:rPr>
                <w:noProof/>
              </w:rPr>
              <w:t>Rel-</w:t>
            </w:r>
            <w:r w:rsidRPr="009C0602">
              <w:rPr>
                <w:rFonts w:hint="eastAsia"/>
                <w:noProof/>
              </w:rPr>
              <w:t>15</w:t>
            </w:r>
          </w:p>
        </w:tc>
      </w:tr>
      <w:tr w:rsidR="006352E4" w:rsidRPr="009C0602" w:rsidTr="0092775E">
        <w:tc>
          <w:tcPr>
            <w:tcW w:w="1843" w:type="dxa"/>
            <w:tcBorders>
              <w:left w:val="single" w:sz="4" w:space="0" w:color="auto"/>
              <w:bottom w:val="single" w:sz="4" w:space="0" w:color="auto"/>
            </w:tcBorders>
          </w:tcPr>
          <w:p w:rsidR="006352E4" w:rsidRPr="009C0602" w:rsidRDefault="006352E4" w:rsidP="0092775E">
            <w:pPr>
              <w:pStyle w:val="CRCoverPage"/>
              <w:spacing w:after="0"/>
              <w:rPr>
                <w:b/>
                <w:i/>
                <w:noProof/>
              </w:rPr>
            </w:pPr>
          </w:p>
        </w:tc>
        <w:tc>
          <w:tcPr>
            <w:tcW w:w="4678" w:type="dxa"/>
            <w:gridSpan w:val="8"/>
            <w:tcBorders>
              <w:bottom w:val="single" w:sz="4" w:space="0" w:color="auto"/>
            </w:tcBorders>
          </w:tcPr>
          <w:p w:rsidR="006352E4" w:rsidRPr="009C0602" w:rsidRDefault="006352E4" w:rsidP="0092775E">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(mirror corresponding to a change 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6352E4" w:rsidRPr="009C0602" w:rsidRDefault="006352E4" w:rsidP="0092775E">
            <w:pPr>
              <w:pStyle w:val="CRCoverPage"/>
              <w:rPr>
                <w:noProof/>
              </w:rPr>
            </w:pPr>
            <w:r w:rsidRPr="009C0602">
              <w:rPr>
                <w:noProof/>
                <w:sz w:val="18"/>
              </w:rPr>
              <w:t>Detailed explanations of the above categories can</w:t>
            </w:r>
            <w:r w:rsidRPr="009C0602">
              <w:rPr>
                <w:noProof/>
                <w:sz w:val="18"/>
              </w:rPr>
              <w:br/>
              <w:t xml:space="preserve">be found in 3GPP </w:t>
            </w:r>
            <w:hyperlink r:id="rId15"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6352E4" w:rsidRPr="009C0602" w:rsidRDefault="006352E4" w:rsidP="0092775E">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Pr="009C0602">
              <w:rPr>
                <w:i/>
                <w:noProof/>
                <w:sz w:val="18"/>
              </w:rPr>
              <w:br/>
              <w:t>Rel-9</w:t>
            </w:r>
            <w:r w:rsidRPr="009C0602">
              <w:rPr>
                <w:i/>
                <w:noProof/>
                <w:sz w:val="18"/>
              </w:rPr>
              <w:tab/>
              <w:t>(Release 9)</w:t>
            </w:r>
            <w:r w:rsidRPr="009C0602">
              <w:rPr>
                <w:i/>
                <w:noProof/>
                <w:sz w:val="18"/>
              </w:rPr>
              <w:br/>
              <w:t>Rel-10</w:t>
            </w:r>
            <w:r w:rsidRPr="009C0602">
              <w:rPr>
                <w:i/>
                <w:noProof/>
                <w:sz w:val="18"/>
              </w:rPr>
              <w:tab/>
              <w:t>(Release 10)</w:t>
            </w:r>
            <w:r w:rsidRPr="009C0602">
              <w:rPr>
                <w:i/>
                <w:noProof/>
                <w:sz w:val="18"/>
              </w:rPr>
              <w:br/>
              <w:t>Rel-11</w:t>
            </w:r>
            <w:r w:rsidRPr="009C0602">
              <w:rPr>
                <w:i/>
                <w:noProof/>
                <w:sz w:val="18"/>
              </w:rPr>
              <w:tab/>
              <w:t>(Release 11)</w:t>
            </w:r>
            <w:r w:rsidRPr="009C0602">
              <w:rPr>
                <w:i/>
                <w:noProof/>
                <w:sz w:val="18"/>
              </w:rPr>
              <w:br/>
              <w:t>Rel-12</w:t>
            </w:r>
            <w:r w:rsidRPr="009C0602">
              <w:rPr>
                <w:i/>
                <w:noProof/>
                <w:sz w:val="18"/>
              </w:rPr>
              <w:tab/>
              <w:t>(Release 12)</w:t>
            </w:r>
            <w:r w:rsidRPr="009C0602">
              <w:rPr>
                <w:i/>
                <w:noProof/>
                <w:sz w:val="18"/>
              </w:rPr>
              <w:br/>
              <w:t>Rel-13</w:t>
            </w:r>
            <w:r w:rsidRPr="009C0602">
              <w:rPr>
                <w:i/>
                <w:noProof/>
                <w:sz w:val="18"/>
              </w:rPr>
              <w:tab/>
              <w:t>(Release 13)</w:t>
            </w:r>
            <w:r w:rsidRPr="009C0602">
              <w:rPr>
                <w:i/>
                <w:noProof/>
                <w:sz w:val="18"/>
              </w:rPr>
              <w:br/>
              <w:t>Rel-14</w:t>
            </w:r>
            <w:r w:rsidRPr="009C0602">
              <w:rPr>
                <w:i/>
                <w:noProof/>
                <w:sz w:val="18"/>
              </w:rPr>
              <w:tab/>
              <w:t>(Release 14)</w:t>
            </w:r>
            <w:r w:rsidRPr="009C0602">
              <w:rPr>
                <w:i/>
                <w:noProof/>
                <w:sz w:val="18"/>
              </w:rPr>
              <w:br/>
              <w:t>Rel-15</w:t>
            </w:r>
            <w:r w:rsidRPr="009C0602">
              <w:rPr>
                <w:i/>
                <w:noProof/>
                <w:sz w:val="18"/>
              </w:rPr>
              <w:tab/>
              <w:t>(Release 15)</w:t>
            </w:r>
            <w:r w:rsidRPr="009C0602">
              <w:rPr>
                <w:i/>
                <w:noProof/>
                <w:sz w:val="18"/>
              </w:rPr>
              <w:br/>
              <w:t>Rel-16</w:t>
            </w:r>
            <w:r w:rsidRPr="009C0602">
              <w:rPr>
                <w:i/>
                <w:noProof/>
                <w:sz w:val="18"/>
              </w:rPr>
              <w:tab/>
              <w:t>(Release 16)</w:t>
            </w:r>
          </w:p>
        </w:tc>
      </w:tr>
      <w:tr w:rsidR="006352E4" w:rsidRPr="009C0602" w:rsidTr="0092775E">
        <w:tc>
          <w:tcPr>
            <w:tcW w:w="1843" w:type="dxa"/>
          </w:tcPr>
          <w:p w:rsidR="006352E4" w:rsidRPr="009C0602" w:rsidRDefault="006352E4" w:rsidP="0092775E">
            <w:pPr>
              <w:pStyle w:val="CRCoverPage"/>
              <w:spacing w:after="0"/>
              <w:rPr>
                <w:b/>
                <w:i/>
                <w:noProof/>
                <w:sz w:val="8"/>
                <w:szCs w:val="8"/>
              </w:rPr>
            </w:pPr>
          </w:p>
        </w:tc>
        <w:tc>
          <w:tcPr>
            <w:tcW w:w="7798" w:type="dxa"/>
            <w:gridSpan w:val="10"/>
          </w:tcPr>
          <w:p w:rsidR="006352E4" w:rsidRPr="009C0602" w:rsidRDefault="006352E4" w:rsidP="0092775E">
            <w:pPr>
              <w:pStyle w:val="CRCoverPage"/>
              <w:spacing w:after="0"/>
              <w:rPr>
                <w:noProof/>
                <w:sz w:val="8"/>
                <w:szCs w:val="8"/>
              </w:rPr>
            </w:pPr>
          </w:p>
        </w:tc>
      </w:tr>
      <w:tr w:rsidR="006352E4" w:rsidRPr="007A2D81" w:rsidTr="0092775E">
        <w:tc>
          <w:tcPr>
            <w:tcW w:w="2268" w:type="dxa"/>
            <w:gridSpan w:val="2"/>
            <w:tcBorders>
              <w:top w:val="single" w:sz="4" w:space="0" w:color="auto"/>
              <w:left w:val="single" w:sz="4" w:space="0" w:color="auto"/>
            </w:tcBorders>
          </w:tcPr>
          <w:p w:rsidR="006352E4" w:rsidRPr="009C0602" w:rsidRDefault="006352E4" w:rsidP="0092775E">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6352E4" w:rsidRDefault="006352E4" w:rsidP="0092775E">
            <w:pPr>
              <w:pStyle w:val="CRCoverPage"/>
              <w:spacing w:after="0"/>
            </w:pPr>
            <w:r>
              <w:t>1) Beam Failure Detection timer</w:t>
            </w:r>
          </w:p>
          <w:p w:rsidR="00A21850" w:rsidRDefault="00A21850" w:rsidP="0092775E">
            <w:pPr>
              <w:pStyle w:val="CRCoverPage"/>
              <w:spacing w:after="0"/>
            </w:pPr>
          </w:p>
          <w:p w:rsidR="006352E4" w:rsidRDefault="006352E4" w:rsidP="0092775E">
            <w:pPr>
              <w:pStyle w:val="CRCoverPage"/>
              <w:spacing w:after="0"/>
            </w:pPr>
            <w:r>
              <w:t xml:space="preserve">In RAN2#101 UP session, it was agreed to configure the </w:t>
            </w:r>
            <w:r w:rsidRPr="0040276F">
              <w:rPr>
                <w:lang w:eastAsia="zh-CN"/>
              </w:rPr>
              <w:t xml:space="preserve">Timer </w:t>
            </w:r>
            <w:r>
              <w:rPr>
                <w:lang w:eastAsia="zh-CN"/>
              </w:rPr>
              <w:t>i</w:t>
            </w:r>
            <w:r w:rsidRPr="0040276F">
              <w:rPr>
                <w:lang w:eastAsia="zh-CN"/>
              </w:rPr>
              <w:t xml:space="preserve">n number of </w:t>
            </w:r>
            <w:r>
              <w:rPr>
                <w:lang w:eastAsia="zh-CN"/>
              </w:rPr>
              <w:t>periods (periodicity of BFD RS</w:t>
            </w:r>
            <w:r w:rsidRPr="0040276F">
              <w:rPr>
                <w:lang w:eastAsia="zh-CN"/>
              </w:rPr>
              <w:t>)</w:t>
            </w:r>
            <w:r>
              <w:rPr>
                <w:lang w:eastAsia="zh-CN"/>
              </w:rPr>
              <w:t>.</w:t>
            </w:r>
            <w:r w:rsidRPr="00A70F15">
              <w:t xml:space="preserve"> As illustrated in </w:t>
            </w:r>
            <w:fldSimple w:instr=" REF _Ref509505138 \h  \* MERGEFORMAT ">
              <w:r w:rsidRPr="00A70F15">
                <w:t xml:space="preserve">Figure </w:t>
              </w:r>
              <w:r w:rsidRPr="00A70F15">
                <w:rPr>
                  <w:noProof/>
                </w:rPr>
                <w:t>1</w:t>
              </w:r>
            </w:fldSimple>
            <w:r w:rsidRPr="00A70F15">
              <w:t xml:space="preserve"> where, for illustrative purpose, the timer is </w:t>
            </w:r>
            <w:r>
              <w:t>configured</w:t>
            </w:r>
            <w:r w:rsidRPr="00A70F15">
              <w:t xml:space="preserve"> to one beam failure instance notification</w:t>
            </w:r>
            <w:r>
              <w:t xml:space="preserve"> period, the aim of such timer is to monitor the period(s) where no beam failure instance is received from lower layers, to properly reset the beam failure instance notifications counter. However, since the timer is configured in integer number of periods, it is obvious that the timer expiry exactly coincides with the potential reception of a beam failure instance notification, which creates an ambiguity in the specification. Thus we suggest clarifying in the field description that the timer value is inclusive of the period end.</w:t>
            </w:r>
          </w:p>
          <w:p w:rsidR="006352E4" w:rsidRDefault="006352E4" w:rsidP="0092775E">
            <w:pPr>
              <w:pStyle w:val="BodyText"/>
              <w:keepNext/>
              <w:keepLines/>
              <w:jc w:val="center"/>
            </w:pPr>
            <w:r w:rsidRPr="00A256D9">
              <w:object w:dxaOrig="8196" w:dyaOrig="2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96.7pt" o:ole="">
                  <v:imagedata r:id="rId16" o:title=""/>
                </v:shape>
                <o:OLEObject Type="Embed" ProgID="Visio.Drawing.11" ShapeID="_x0000_i1025" DrawAspect="Content" ObjectID="_1584461805" r:id="rId17"/>
              </w:object>
            </w:r>
          </w:p>
          <w:p w:rsidR="006352E4" w:rsidRDefault="006352E4" w:rsidP="0092775E">
            <w:pPr>
              <w:pStyle w:val="Caption"/>
              <w:keepNext/>
              <w:keepLines/>
              <w:spacing w:before="50"/>
              <w:jc w:val="center"/>
              <w:rPr>
                <w:b w:val="0"/>
              </w:rPr>
            </w:pPr>
            <w:bookmarkStart w:id="2" w:name="_Ref509505138"/>
            <w:r w:rsidRPr="00F323A2">
              <w:rPr>
                <w:b w:val="0"/>
              </w:rPr>
              <w:t xml:space="preserve">Figure </w:t>
            </w:r>
            <w:r w:rsidRPr="00F323A2">
              <w:rPr>
                <w:b w:val="0"/>
              </w:rPr>
              <w:fldChar w:fldCharType="begin"/>
            </w:r>
            <w:r w:rsidRPr="00F323A2">
              <w:rPr>
                <w:b w:val="0"/>
              </w:rPr>
              <w:instrText xml:space="preserve"> SEQ Figure \* ARABIC </w:instrText>
            </w:r>
            <w:r w:rsidRPr="00F323A2">
              <w:rPr>
                <w:b w:val="0"/>
              </w:rPr>
              <w:fldChar w:fldCharType="separate"/>
            </w:r>
            <w:r w:rsidRPr="00F323A2">
              <w:rPr>
                <w:b w:val="0"/>
                <w:noProof/>
              </w:rPr>
              <w:t>1</w:t>
            </w:r>
            <w:r w:rsidRPr="00F323A2">
              <w:rPr>
                <w:b w:val="0"/>
              </w:rPr>
              <w:fldChar w:fldCharType="end"/>
            </w:r>
            <w:bookmarkEnd w:id="2"/>
            <w:r w:rsidRPr="00F323A2">
              <w:rPr>
                <w:b w:val="0"/>
              </w:rPr>
              <w:t xml:space="preserve">: </w:t>
            </w:r>
            <w:r>
              <w:rPr>
                <w:b w:val="0"/>
              </w:rPr>
              <w:t>Timer usage in BFD procedure</w:t>
            </w:r>
          </w:p>
          <w:p w:rsidR="006352E4" w:rsidRPr="00D92446" w:rsidRDefault="006352E4" w:rsidP="0092775E">
            <w:pPr>
              <w:rPr>
                <w:rFonts w:ascii="Arial" w:hAnsi="Arial"/>
                <w:lang w:val="en-US" w:eastAsia="ko-KR"/>
              </w:rPr>
            </w:pPr>
            <w:r w:rsidRPr="00D92446">
              <w:rPr>
                <w:rFonts w:ascii="Arial" w:hAnsi="Arial"/>
                <w:lang w:val="en-US" w:eastAsia="ko-KR"/>
              </w:rPr>
              <w:t xml:space="preserve">2) </w:t>
            </w:r>
            <w:r w:rsidR="00A21850">
              <w:rPr>
                <w:rFonts w:ascii="Arial" w:hAnsi="Arial"/>
                <w:lang w:val="en-US" w:eastAsia="ko-KR"/>
              </w:rPr>
              <w:t>RSRP thresholds names alignment between BFR and other RA triggers, CSI-RS and SSB.</w:t>
            </w:r>
          </w:p>
          <w:p w:rsidR="00D92446" w:rsidRDefault="00D92446" w:rsidP="00D92446">
            <w:pPr>
              <w:pStyle w:val="BodyText"/>
            </w:pPr>
            <w:r>
              <w:t xml:space="preserve">The Beam Failure Recovery (BFR) procedure triggers a random access (RA) procedure (Section 5.17 of TS38.321). However, some RA parameters can take different values when triggered by the BFR compared with other RA triggers. Specifically, </w:t>
            </w:r>
            <w:fldSimple w:instr=" REF _Ref509560105 \h  \* MERGEFORMAT ">
              <w:r w:rsidRPr="00D92446">
                <w:t xml:space="preserve">Table </w:t>
              </w:r>
              <w:r>
                <w:rPr>
                  <w:noProof/>
                </w:rPr>
                <w:t>1</w:t>
              </w:r>
            </w:fldSimple>
            <w:r w:rsidRPr="00052AB7">
              <w:t xml:space="preserve"> lists the RA parameters that are configured </w:t>
            </w:r>
            <w:r w:rsidRPr="00052AB7">
              <w:rPr>
                <w:i/>
              </w:rPr>
              <w:t>independently</w:t>
            </w:r>
            <w:r w:rsidRPr="00052AB7">
              <w:t xml:space="preserve"> for BFR and non-BFR</w:t>
            </w:r>
            <w:r>
              <w:t xml:space="preserve"> RA.</w:t>
            </w:r>
            <w:r w:rsidR="00A21850">
              <w:t xml:space="preserve"> </w:t>
            </w:r>
            <w:r>
              <w:t>As can be observed, a</w:t>
            </w:r>
            <w:r w:rsidRPr="006B5504">
              <w:t xml:space="preserve">ll </w:t>
            </w:r>
            <w:r w:rsidRPr="006B5504">
              <w:rPr>
                <w:i/>
                <w:iCs/>
              </w:rPr>
              <w:t>independent</w:t>
            </w:r>
            <w:r w:rsidRPr="006B5504">
              <w:t xml:space="preserve"> MAC parameters for BFR and non-BFR RA have the same name in BFR and non-BFR </w:t>
            </w:r>
            <w:r>
              <w:t xml:space="preserve">information </w:t>
            </w:r>
            <w:r>
              <w:lastRenderedPageBreak/>
              <w:t>elements</w:t>
            </w:r>
            <w:r w:rsidRPr="006B5504">
              <w:t>, except the beam thresholds</w:t>
            </w:r>
            <w:r>
              <w:t xml:space="preserve"> and the root sequence index (yellow highlighted). The reason for using a common name is because a single parameter is commonly used irrespective of </w:t>
            </w:r>
            <w:r w:rsidRPr="006B5504">
              <w:t xml:space="preserve">BFR </w:t>
            </w:r>
            <w:r>
              <w:t xml:space="preserve">or other triggers in Section 5.1 of TS38.321 </w:t>
            </w:r>
            <w:r>
              <w:fldChar w:fldCharType="begin"/>
            </w:r>
            <w:r>
              <w:instrText xml:space="preserve"> REF _Ref506212295 \h </w:instrText>
            </w:r>
            <w:r>
              <w:fldChar w:fldCharType="separate"/>
            </w:r>
            <w:r>
              <w:t>[</w:t>
            </w:r>
            <w:r>
              <w:rPr>
                <w:noProof/>
              </w:rPr>
              <w:t>2</w:t>
            </w:r>
            <w:r>
              <w:fldChar w:fldCharType="end"/>
            </w:r>
            <w:r>
              <w:t>] describing the RA procedure. Therefore we think the same naming convention should be used, at least, for the threshold parameters which are also used in the Section 5.1 of TS38.321.</w:t>
            </w:r>
          </w:p>
          <w:p w:rsidR="00D92446" w:rsidRDefault="00D92446" w:rsidP="00D92446">
            <w:pPr>
              <w:pStyle w:val="BodyText"/>
            </w:pPr>
            <w:r>
              <w:t xml:space="preserve">Another parameter name mismatch is for the CSR-RS threshold used in the RA procedure for contention-free random access (CFRA) triggered by a reconfiguration with sync (in </w:t>
            </w:r>
            <w:r w:rsidRPr="00E25877">
              <w:rPr>
                <w:i/>
              </w:rPr>
              <w:t>RACH-ConfigDedicated</w:t>
            </w:r>
            <w:r>
              <w:t xml:space="preserve">): the RRC name is </w:t>
            </w:r>
            <w:r w:rsidRPr="00E25877">
              <w:rPr>
                <w:i/>
              </w:rPr>
              <w:t>cfra-csirs-DedicatedRACH-Threshold</w:t>
            </w:r>
            <w:r>
              <w:t xml:space="preserve"> in the RRC specification (blue highlight in </w:t>
            </w:r>
            <w:fldSimple w:instr=" REF _Ref509560105 \h  \* MERGEFORMAT ">
              <w:r w:rsidRPr="00052AB7">
                <w:t xml:space="preserve">Table </w:t>
              </w:r>
              <w:r w:rsidRPr="00052AB7">
                <w:rPr>
                  <w:noProof/>
                </w:rPr>
                <w:t>2</w:t>
              </w:r>
            </w:fldSimple>
            <w:r>
              <w:t xml:space="preserve">) and </w:t>
            </w:r>
            <w:r w:rsidRPr="002010BC">
              <w:rPr>
                <w:i/>
              </w:rPr>
              <w:t>csirs-Threshold</w:t>
            </w:r>
            <w:r>
              <w:t xml:space="preserve"> in the MAC specification.</w:t>
            </w:r>
          </w:p>
          <w:p w:rsidR="00D92446" w:rsidRDefault="00D92446" w:rsidP="00D92446">
            <w:pPr>
              <w:pStyle w:val="BodyText"/>
            </w:pPr>
            <w:r>
              <w:t xml:space="preserve">A final observation is that in the MAC specification, both SSB and CSI-RS thresholds have the exact same functionality and apply on the same measurement (RSRP) but for different RSs. However, their naming convention is different: </w:t>
            </w:r>
            <w:r w:rsidRPr="000E5AB5">
              <w:rPr>
                <w:rFonts w:hint="eastAsia"/>
                <w:i/>
                <w:lang w:eastAsia="ko-KR"/>
              </w:rPr>
              <w:t>rsrp</w:t>
            </w:r>
            <w:r w:rsidRPr="000E5AB5">
              <w:rPr>
                <w:i/>
                <w:lang w:eastAsia="ko-KR"/>
              </w:rPr>
              <w:t>-ThresholdSSB</w:t>
            </w:r>
            <w:r>
              <w:rPr>
                <w:lang w:eastAsia="ko-KR"/>
              </w:rPr>
              <w:t xml:space="preserve"> and </w:t>
            </w:r>
            <w:r w:rsidRPr="002010BC">
              <w:rPr>
                <w:i/>
              </w:rPr>
              <w:t>csirs-Threshold</w:t>
            </w:r>
            <w:r>
              <w:rPr>
                <w:lang w:eastAsia="ko-KR"/>
              </w:rPr>
              <w:t xml:space="preserve"> for SSB and CSI-RS respectively.</w:t>
            </w:r>
            <w:r>
              <w:t xml:space="preserve"> </w:t>
            </w:r>
          </w:p>
          <w:p w:rsidR="00D92446" w:rsidRDefault="00D92446" w:rsidP="00D92446">
            <w:pPr>
              <w:pStyle w:val="BodyText"/>
            </w:pPr>
            <w:r>
              <w:t>So from the above observations, and to ease specification reading, it is clear that some clean-up and alignment is needed for the threshold parameter names for different thresholds, and same threshold in different specifications.</w:t>
            </w:r>
          </w:p>
          <w:tbl>
            <w:tblPr>
              <w:tblW w:w="5000" w:type="pct"/>
              <w:tblLayout w:type="fixed"/>
              <w:tblCellMar>
                <w:left w:w="0" w:type="dxa"/>
                <w:right w:w="0" w:type="dxa"/>
              </w:tblCellMar>
              <w:tblLook w:val="04A0"/>
            </w:tblPr>
            <w:tblGrid>
              <w:gridCol w:w="3634"/>
              <w:gridCol w:w="3635"/>
            </w:tblGrid>
            <w:tr w:rsidR="00D92446" w:rsidRPr="00D92446" w:rsidTr="0092775E">
              <w:trPr>
                <w:trHeight w:val="288"/>
              </w:trPr>
              <w:tc>
                <w:tcPr>
                  <w:tcW w:w="2500"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92446" w:rsidRPr="00D92446" w:rsidRDefault="00D92446" w:rsidP="0092775E">
                  <w:pPr>
                    <w:pStyle w:val="BodyText"/>
                    <w:keepNext/>
                    <w:keepLines/>
                    <w:spacing w:after="0"/>
                    <w:jc w:val="center"/>
                    <w:rPr>
                      <w:b/>
                      <w:bCs/>
                      <w:color w:val="FFFFFF" w:themeColor="background1"/>
                      <w:sz w:val="16"/>
                    </w:rPr>
                  </w:pPr>
                  <w:r w:rsidRPr="00D92446">
                    <w:rPr>
                      <w:b/>
                      <w:bCs/>
                      <w:color w:val="FFFFFF" w:themeColor="background1"/>
                      <w:sz w:val="16"/>
                    </w:rPr>
                    <w:t>BFR-RA</w:t>
                  </w:r>
                </w:p>
              </w:tc>
              <w:tc>
                <w:tcPr>
                  <w:tcW w:w="2500"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92446" w:rsidRPr="00D92446" w:rsidRDefault="00D92446" w:rsidP="0092775E">
                  <w:pPr>
                    <w:pStyle w:val="BodyText"/>
                    <w:keepNext/>
                    <w:keepLines/>
                    <w:spacing w:after="0"/>
                    <w:jc w:val="center"/>
                    <w:rPr>
                      <w:b/>
                      <w:bCs/>
                      <w:color w:val="FFFFFF" w:themeColor="background1"/>
                      <w:sz w:val="16"/>
                    </w:rPr>
                  </w:pPr>
                  <w:r w:rsidRPr="00D92446">
                    <w:rPr>
                      <w:b/>
                      <w:bCs/>
                      <w:color w:val="FFFFFF" w:themeColor="background1"/>
                      <w:sz w:val="16"/>
                    </w:rPr>
                    <w:t>Non-BFR RA</w:t>
                  </w:r>
                </w:p>
              </w:tc>
            </w:tr>
            <w:tr w:rsidR="00D92446" w:rsidRPr="00D92446" w:rsidTr="0092775E">
              <w:trPr>
                <w:trHeight w:val="584"/>
              </w:trPr>
              <w:tc>
                <w:tcPr>
                  <w:tcW w:w="250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92446" w:rsidRPr="00D92446" w:rsidRDefault="00D92446" w:rsidP="00D92446">
                  <w:pPr>
                    <w:keepNext/>
                    <w:keepLines/>
                    <w:spacing w:after="0"/>
                    <w:rPr>
                      <w:b/>
                      <w:sz w:val="16"/>
                      <w:lang w:eastAsia="zh-CN"/>
                    </w:rPr>
                  </w:pPr>
                  <w:r w:rsidRPr="00D92446">
                    <w:rPr>
                      <w:b/>
                      <w:iCs/>
                      <w:sz w:val="16"/>
                      <w:u w:val="single"/>
                      <w:lang w:eastAsia="zh-CN"/>
                    </w:rPr>
                    <w:t>CBRA+CFRA:</w:t>
                  </w:r>
                </w:p>
                <w:p w:rsidR="00D92446" w:rsidRPr="00D92446" w:rsidRDefault="00D92446" w:rsidP="00D92446">
                  <w:pPr>
                    <w:keepNext/>
                    <w:keepLines/>
                    <w:spacing w:after="0"/>
                    <w:rPr>
                      <w:sz w:val="16"/>
                      <w:u w:val="single"/>
                      <w:lang w:eastAsia="zh-CN"/>
                    </w:rPr>
                  </w:pPr>
                  <w:r w:rsidRPr="00D92446">
                    <w:rPr>
                      <w:iCs/>
                      <w:sz w:val="16"/>
                      <w:u w:val="single"/>
                      <w:lang w:eastAsia="zh-CN"/>
                    </w:rPr>
                    <w:t>In</w:t>
                  </w:r>
                  <w:r w:rsidRPr="00D92446">
                    <w:rPr>
                      <w:i/>
                      <w:iCs/>
                      <w:sz w:val="16"/>
                      <w:u w:val="single"/>
                      <w:lang w:eastAsia="zh-CN"/>
                    </w:rPr>
                    <w:t xml:space="preserve"> BeamFailureRecoveryConfig:rach-ConfigBFR:</w:t>
                  </w:r>
                </w:p>
                <w:p w:rsidR="00D92446" w:rsidRPr="00D92446" w:rsidRDefault="00D92446" w:rsidP="00D92446">
                  <w:pPr>
                    <w:keepNext/>
                    <w:keepLines/>
                    <w:spacing w:after="0"/>
                    <w:ind w:left="720"/>
                    <w:rPr>
                      <w:sz w:val="16"/>
                      <w:lang w:eastAsia="zh-CN"/>
                    </w:rPr>
                  </w:pPr>
                  <w:r w:rsidRPr="00D92446">
                    <w:rPr>
                      <w:i/>
                      <w:iCs/>
                      <w:sz w:val="16"/>
                      <w:lang w:eastAsia="zh-CN"/>
                    </w:rPr>
                    <w:t xml:space="preserve">prach-ConfigurationIndex </w:t>
                  </w:r>
                </w:p>
                <w:p w:rsidR="00D92446" w:rsidRPr="00D92446" w:rsidRDefault="00D92446" w:rsidP="00D92446">
                  <w:pPr>
                    <w:keepNext/>
                    <w:keepLines/>
                    <w:spacing w:after="0"/>
                    <w:ind w:left="720"/>
                    <w:rPr>
                      <w:sz w:val="16"/>
                      <w:lang w:eastAsia="zh-CN"/>
                    </w:rPr>
                  </w:pPr>
                  <w:r w:rsidRPr="00D92446">
                    <w:rPr>
                      <w:i/>
                      <w:iCs/>
                      <w:sz w:val="16"/>
                      <w:lang w:eastAsia="zh-CN"/>
                    </w:rPr>
                    <w:t>msg1-FDM</w:t>
                  </w:r>
                </w:p>
                <w:p w:rsidR="00D92446" w:rsidRPr="00D92446" w:rsidRDefault="00D92446" w:rsidP="00D92446">
                  <w:pPr>
                    <w:keepNext/>
                    <w:keepLines/>
                    <w:spacing w:after="0"/>
                    <w:ind w:left="720"/>
                    <w:rPr>
                      <w:sz w:val="16"/>
                      <w:lang w:eastAsia="zh-CN"/>
                    </w:rPr>
                  </w:pPr>
                  <w:r w:rsidRPr="00D92446">
                    <w:rPr>
                      <w:i/>
                      <w:iCs/>
                      <w:sz w:val="16"/>
                      <w:lang w:eastAsia="zh-CN"/>
                    </w:rPr>
                    <w:t>msg1-FrequencyStart</w:t>
                  </w:r>
                </w:p>
                <w:p w:rsidR="00D92446" w:rsidRPr="00D92446" w:rsidRDefault="00D92446" w:rsidP="00D92446">
                  <w:pPr>
                    <w:keepNext/>
                    <w:keepLines/>
                    <w:spacing w:after="0"/>
                    <w:ind w:left="720"/>
                    <w:rPr>
                      <w:sz w:val="16"/>
                      <w:lang w:eastAsia="zh-CN"/>
                    </w:rPr>
                  </w:pPr>
                  <w:r w:rsidRPr="00D92446">
                    <w:rPr>
                      <w:i/>
                      <w:iCs/>
                      <w:sz w:val="16"/>
                      <w:lang w:eastAsia="zh-CN"/>
                    </w:rPr>
                    <w:t xml:space="preserve">zeroCorrelationZoneConfig </w:t>
                  </w:r>
                </w:p>
                <w:p w:rsidR="00D92446" w:rsidRPr="00D92446" w:rsidRDefault="00D92446" w:rsidP="00D92446">
                  <w:pPr>
                    <w:keepNext/>
                    <w:keepLines/>
                    <w:spacing w:after="0"/>
                    <w:ind w:left="720"/>
                    <w:rPr>
                      <w:sz w:val="16"/>
                      <w:lang w:eastAsia="zh-CN"/>
                    </w:rPr>
                  </w:pPr>
                  <w:r w:rsidRPr="00D92446">
                    <w:rPr>
                      <w:i/>
                      <w:iCs/>
                      <w:sz w:val="16"/>
                      <w:lang w:eastAsia="zh-CN"/>
                    </w:rPr>
                    <w:t xml:space="preserve">preambleReceivedTargetPower </w:t>
                  </w:r>
                </w:p>
                <w:p w:rsidR="00D92446" w:rsidRPr="00D92446" w:rsidRDefault="00D92446" w:rsidP="00D92446">
                  <w:pPr>
                    <w:keepNext/>
                    <w:keepLines/>
                    <w:spacing w:after="0"/>
                    <w:ind w:left="720"/>
                    <w:rPr>
                      <w:sz w:val="16"/>
                      <w:lang w:eastAsia="zh-CN"/>
                    </w:rPr>
                  </w:pPr>
                  <w:r w:rsidRPr="00D92446">
                    <w:rPr>
                      <w:i/>
                      <w:iCs/>
                      <w:sz w:val="16"/>
                      <w:lang w:eastAsia="zh-CN"/>
                    </w:rPr>
                    <w:t xml:space="preserve">preambleTransMax </w:t>
                  </w:r>
                </w:p>
                <w:p w:rsidR="00D92446" w:rsidRPr="00D92446" w:rsidRDefault="00D92446" w:rsidP="00D92446">
                  <w:pPr>
                    <w:keepNext/>
                    <w:keepLines/>
                    <w:spacing w:after="0"/>
                    <w:ind w:left="720"/>
                    <w:rPr>
                      <w:sz w:val="16"/>
                      <w:lang w:eastAsia="zh-CN"/>
                    </w:rPr>
                  </w:pPr>
                  <w:r w:rsidRPr="00D92446">
                    <w:rPr>
                      <w:i/>
                      <w:iCs/>
                      <w:sz w:val="16"/>
                      <w:lang w:eastAsia="zh-CN"/>
                    </w:rPr>
                    <w:t xml:space="preserve">powerRampingStep </w:t>
                  </w:r>
                </w:p>
                <w:p w:rsidR="00D92446" w:rsidRPr="00D92446" w:rsidRDefault="00D92446" w:rsidP="00D92446">
                  <w:pPr>
                    <w:keepNext/>
                    <w:keepLines/>
                    <w:spacing w:after="0"/>
                    <w:ind w:left="720"/>
                    <w:rPr>
                      <w:sz w:val="16"/>
                      <w:lang w:eastAsia="zh-CN"/>
                    </w:rPr>
                  </w:pPr>
                  <w:r w:rsidRPr="00D92446">
                    <w:rPr>
                      <w:i/>
                      <w:iCs/>
                      <w:sz w:val="16"/>
                      <w:lang w:eastAsia="zh-CN"/>
                    </w:rPr>
                    <w:t xml:space="preserve">ra-ResponseWindow </w:t>
                  </w:r>
                </w:p>
                <w:p w:rsidR="00D92446" w:rsidRPr="00D92446" w:rsidRDefault="00D92446" w:rsidP="00D92446">
                  <w:pPr>
                    <w:keepNext/>
                    <w:keepLines/>
                    <w:spacing w:after="0"/>
                    <w:rPr>
                      <w:sz w:val="16"/>
                      <w:u w:val="single"/>
                      <w:lang w:eastAsia="zh-CN"/>
                    </w:rPr>
                  </w:pPr>
                  <w:r w:rsidRPr="00D92446">
                    <w:rPr>
                      <w:iCs/>
                      <w:sz w:val="16"/>
                      <w:u w:val="single"/>
                      <w:lang w:eastAsia="zh-CN"/>
                    </w:rPr>
                    <w:t>In</w:t>
                  </w:r>
                  <w:r w:rsidRPr="00D92446">
                    <w:rPr>
                      <w:i/>
                      <w:iCs/>
                      <w:sz w:val="16"/>
                      <w:u w:val="single"/>
                      <w:lang w:eastAsia="zh-CN"/>
                    </w:rPr>
                    <w:t xml:space="preserve"> BeamFailureRecoveryConfig:</w:t>
                  </w:r>
                </w:p>
                <w:p w:rsidR="00D92446" w:rsidRPr="00D92446" w:rsidRDefault="00D92446" w:rsidP="00D92446">
                  <w:pPr>
                    <w:keepNext/>
                    <w:keepLines/>
                    <w:spacing w:after="0"/>
                    <w:ind w:left="720"/>
                    <w:rPr>
                      <w:sz w:val="16"/>
                      <w:lang w:eastAsia="zh-CN"/>
                    </w:rPr>
                  </w:pPr>
                  <w:r w:rsidRPr="00D92446">
                    <w:rPr>
                      <w:i/>
                      <w:iCs/>
                      <w:sz w:val="16"/>
                      <w:highlight w:val="yellow"/>
                      <w:lang w:eastAsia="zh-CN"/>
                    </w:rPr>
                    <w:t>rootSequenceIndex-BFR</w:t>
                  </w:r>
                </w:p>
                <w:p w:rsidR="00D92446" w:rsidRPr="00D92446" w:rsidRDefault="00D92446" w:rsidP="00D92446">
                  <w:pPr>
                    <w:keepNext/>
                    <w:keepLines/>
                    <w:spacing w:after="0"/>
                    <w:ind w:left="720"/>
                    <w:rPr>
                      <w:sz w:val="16"/>
                      <w:lang w:eastAsia="zh-CN"/>
                    </w:rPr>
                  </w:pPr>
                  <w:r w:rsidRPr="00D92446">
                    <w:rPr>
                      <w:i/>
                      <w:iCs/>
                      <w:sz w:val="16"/>
                      <w:highlight w:val="yellow"/>
                      <w:lang w:eastAsia="zh-CN"/>
                    </w:rPr>
                    <w:t>candidateBeamThreshold</w:t>
                  </w:r>
                </w:p>
                <w:p w:rsidR="00D92446" w:rsidRPr="00D92446" w:rsidRDefault="00D92446" w:rsidP="00D92446">
                  <w:pPr>
                    <w:keepNext/>
                    <w:keepLines/>
                    <w:spacing w:after="0"/>
                    <w:rPr>
                      <w:b/>
                      <w:sz w:val="16"/>
                      <w:lang w:eastAsia="zh-CN"/>
                    </w:rPr>
                  </w:pPr>
                  <w:r w:rsidRPr="00D92446">
                    <w:rPr>
                      <w:b/>
                      <w:iCs/>
                      <w:sz w:val="16"/>
                      <w:u w:val="single"/>
                      <w:lang w:eastAsia="zh-CN"/>
                    </w:rPr>
                    <w:t>CFRA only:</w:t>
                  </w:r>
                </w:p>
                <w:p w:rsidR="00D92446" w:rsidRPr="00D92446" w:rsidRDefault="00D92446" w:rsidP="00D92446">
                  <w:pPr>
                    <w:keepNext/>
                    <w:keepLines/>
                    <w:spacing w:after="0"/>
                    <w:rPr>
                      <w:sz w:val="16"/>
                      <w:u w:val="single"/>
                      <w:lang w:eastAsia="zh-CN"/>
                    </w:rPr>
                  </w:pPr>
                  <w:r w:rsidRPr="00D92446">
                    <w:rPr>
                      <w:iCs/>
                      <w:sz w:val="16"/>
                      <w:u w:val="single"/>
                      <w:lang w:eastAsia="zh-CN"/>
                    </w:rPr>
                    <w:t>In</w:t>
                  </w:r>
                  <w:r w:rsidRPr="00D92446">
                    <w:rPr>
                      <w:i/>
                      <w:iCs/>
                      <w:sz w:val="16"/>
                      <w:u w:val="single"/>
                      <w:lang w:eastAsia="zh-CN"/>
                    </w:rPr>
                    <w:t xml:space="preserve"> BeamFailureRecoveryConfig:</w:t>
                  </w:r>
                </w:p>
                <w:p w:rsidR="00D92446" w:rsidRPr="00D92446" w:rsidRDefault="00D92446" w:rsidP="00D92446">
                  <w:pPr>
                    <w:keepNext/>
                    <w:keepLines/>
                    <w:spacing w:after="0"/>
                    <w:ind w:left="720"/>
                    <w:rPr>
                      <w:sz w:val="16"/>
                      <w:lang w:eastAsia="zh-CN"/>
                    </w:rPr>
                  </w:pPr>
                  <w:r w:rsidRPr="00D92446">
                    <w:rPr>
                      <w:i/>
                      <w:iCs/>
                      <w:sz w:val="16"/>
                      <w:lang w:eastAsia="zh-CN"/>
                    </w:rPr>
                    <w:t xml:space="preserve">PRACH-ResourceDedicatedBFR </w:t>
                  </w:r>
                </w:p>
                <w:p w:rsidR="00D92446" w:rsidRPr="00D92446" w:rsidRDefault="00D92446" w:rsidP="00D92446">
                  <w:pPr>
                    <w:keepNext/>
                    <w:keepLines/>
                    <w:spacing w:after="0"/>
                    <w:ind w:left="1440"/>
                    <w:rPr>
                      <w:sz w:val="16"/>
                      <w:lang w:eastAsia="zh-CN"/>
                    </w:rPr>
                  </w:pPr>
                  <w:r w:rsidRPr="00D92446">
                    <w:rPr>
                      <w:i/>
                      <w:iCs/>
                      <w:sz w:val="16"/>
                      <w:lang w:eastAsia="zh-CN"/>
                    </w:rPr>
                    <w:t xml:space="preserve">candidateBeamRSList </w:t>
                  </w:r>
                </w:p>
                <w:p w:rsidR="00D92446" w:rsidRPr="00D92446" w:rsidRDefault="00D92446" w:rsidP="00D92446">
                  <w:pPr>
                    <w:keepNext/>
                    <w:keepLines/>
                    <w:spacing w:after="0"/>
                    <w:ind w:left="1440"/>
                    <w:rPr>
                      <w:sz w:val="16"/>
                      <w:lang w:eastAsia="zh-CN"/>
                    </w:rPr>
                  </w:pPr>
                  <w:r w:rsidRPr="00D92446">
                    <w:rPr>
                      <w:i/>
                      <w:iCs/>
                      <w:sz w:val="16"/>
                      <w:lang w:eastAsia="zh-CN"/>
                    </w:rPr>
                    <w:t xml:space="preserve">csi-RS:ra-OccasionList </w:t>
                  </w:r>
                </w:p>
                <w:p w:rsidR="00D92446" w:rsidRPr="00D92446" w:rsidRDefault="00D92446" w:rsidP="00D92446">
                  <w:pPr>
                    <w:keepNext/>
                    <w:keepLines/>
                    <w:spacing w:after="0"/>
                    <w:ind w:left="720"/>
                    <w:rPr>
                      <w:sz w:val="16"/>
                      <w:lang w:eastAsia="zh-CN"/>
                    </w:rPr>
                  </w:pPr>
                  <w:r w:rsidRPr="00D92446">
                    <w:rPr>
                      <w:i/>
                      <w:iCs/>
                      <w:sz w:val="16"/>
                      <w:lang w:eastAsia="zh-CN"/>
                    </w:rPr>
                    <w:t xml:space="preserve">ra-ssb-OccasionMaskIndex </w:t>
                  </w:r>
                </w:p>
              </w:tc>
              <w:tc>
                <w:tcPr>
                  <w:tcW w:w="250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92446" w:rsidRPr="00D92446" w:rsidRDefault="00D92446" w:rsidP="00D92446">
                  <w:pPr>
                    <w:keepNext/>
                    <w:keepLines/>
                    <w:spacing w:after="0"/>
                    <w:rPr>
                      <w:b/>
                      <w:sz w:val="16"/>
                      <w:u w:val="single"/>
                      <w:lang w:eastAsia="zh-CN"/>
                    </w:rPr>
                  </w:pPr>
                  <w:r w:rsidRPr="00D92446">
                    <w:rPr>
                      <w:b/>
                      <w:iCs/>
                      <w:sz w:val="16"/>
                      <w:u w:val="single"/>
                      <w:lang w:eastAsia="zh-CN"/>
                    </w:rPr>
                    <w:t>CBRA+CFRA:</w:t>
                  </w:r>
                </w:p>
                <w:p w:rsidR="00D92446" w:rsidRPr="00D92446" w:rsidRDefault="00D92446" w:rsidP="00D92446">
                  <w:pPr>
                    <w:keepNext/>
                    <w:keepLines/>
                    <w:spacing w:after="0"/>
                    <w:rPr>
                      <w:sz w:val="16"/>
                      <w:u w:val="single"/>
                      <w:lang w:eastAsia="zh-CN"/>
                    </w:rPr>
                  </w:pPr>
                  <w:r w:rsidRPr="00D92446">
                    <w:rPr>
                      <w:iCs/>
                      <w:sz w:val="16"/>
                      <w:u w:val="single"/>
                      <w:lang w:eastAsia="zh-CN"/>
                    </w:rPr>
                    <w:t>In</w:t>
                  </w:r>
                  <w:r w:rsidRPr="00D92446">
                    <w:rPr>
                      <w:i/>
                      <w:iCs/>
                      <w:sz w:val="16"/>
                      <w:u w:val="single"/>
                      <w:lang w:eastAsia="zh-CN"/>
                    </w:rPr>
                    <w:t xml:space="preserve"> RACH-ConfigCommon:rach-ConfigGeneric:</w:t>
                  </w:r>
                </w:p>
                <w:p w:rsidR="00D92446" w:rsidRPr="00D92446" w:rsidRDefault="00D92446" w:rsidP="00D92446">
                  <w:pPr>
                    <w:keepNext/>
                    <w:keepLines/>
                    <w:spacing w:after="0"/>
                    <w:ind w:left="720"/>
                    <w:rPr>
                      <w:sz w:val="16"/>
                      <w:lang w:eastAsia="zh-CN"/>
                    </w:rPr>
                  </w:pPr>
                  <w:r w:rsidRPr="00D92446">
                    <w:rPr>
                      <w:i/>
                      <w:iCs/>
                      <w:sz w:val="16"/>
                      <w:lang w:eastAsia="zh-CN"/>
                    </w:rPr>
                    <w:t xml:space="preserve">prach-ConfigurationIndex </w:t>
                  </w:r>
                </w:p>
                <w:p w:rsidR="00D92446" w:rsidRPr="00D92446" w:rsidRDefault="00D92446" w:rsidP="00D92446">
                  <w:pPr>
                    <w:keepNext/>
                    <w:keepLines/>
                    <w:spacing w:after="0"/>
                    <w:ind w:left="720"/>
                    <w:rPr>
                      <w:sz w:val="16"/>
                      <w:lang w:eastAsia="zh-CN"/>
                    </w:rPr>
                  </w:pPr>
                  <w:r w:rsidRPr="00D92446">
                    <w:rPr>
                      <w:i/>
                      <w:iCs/>
                      <w:sz w:val="16"/>
                      <w:lang w:eastAsia="zh-CN"/>
                    </w:rPr>
                    <w:t>msg1-FDM</w:t>
                  </w:r>
                </w:p>
                <w:p w:rsidR="00D92446" w:rsidRPr="00D92446" w:rsidRDefault="00D92446" w:rsidP="00D92446">
                  <w:pPr>
                    <w:keepNext/>
                    <w:keepLines/>
                    <w:spacing w:after="0"/>
                    <w:ind w:left="720"/>
                    <w:rPr>
                      <w:sz w:val="16"/>
                      <w:lang w:eastAsia="zh-CN"/>
                    </w:rPr>
                  </w:pPr>
                  <w:r w:rsidRPr="00D92446">
                    <w:rPr>
                      <w:i/>
                      <w:iCs/>
                      <w:sz w:val="16"/>
                      <w:lang w:eastAsia="zh-CN"/>
                    </w:rPr>
                    <w:t>msg1-FrequencyStart</w:t>
                  </w:r>
                </w:p>
                <w:p w:rsidR="00D92446" w:rsidRPr="00D92446" w:rsidRDefault="00D92446" w:rsidP="00D92446">
                  <w:pPr>
                    <w:keepNext/>
                    <w:keepLines/>
                    <w:spacing w:after="0"/>
                    <w:ind w:left="720"/>
                    <w:rPr>
                      <w:sz w:val="16"/>
                      <w:lang w:eastAsia="zh-CN"/>
                    </w:rPr>
                  </w:pPr>
                  <w:r w:rsidRPr="00D92446">
                    <w:rPr>
                      <w:i/>
                      <w:iCs/>
                      <w:sz w:val="16"/>
                      <w:lang w:eastAsia="zh-CN"/>
                    </w:rPr>
                    <w:t xml:space="preserve">zeroCorrelationZoneConfig </w:t>
                  </w:r>
                </w:p>
                <w:p w:rsidR="00D92446" w:rsidRPr="00D92446" w:rsidRDefault="00D92446" w:rsidP="00D92446">
                  <w:pPr>
                    <w:keepNext/>
                    <w:keepLines/>
                    <w:spacing w:after="0"/>
                    <w:ind w:left="720"/>
                    <w:rPr>
                      <w:sz w:val="16"/>
                      <w:lang w:eastAsia="zh-CN"/>
                    </w:rPr>
                  </w:pPr>
                  <w:r w:rsidRPr="00D92446">
                    <w:rPr>
                      <w:i/>
                      <w:iCs/>
                      <w:sz w:val="16"/>
                      <w:lang w:eastAsia="zh-CN"/>
                    </w:rPr>
                    <w:t xml:space="preserve">preambleReceivedTargetPower </w:t>
                  </w:r>
                </w:p>
                <w:p w:rsidR="00D92446" w:rsidRPr="00D92446" w:rsidRDefault="00D92446" w:rsidP="00D92446">
                  <w:pPr>
                    <w:keepNext/>
                    <w:keepLines/>
                    <w:spacing w:after="0"/>
                    <w:ind w:left="720"/>
                    <w:rPr>
                      <w:sz w:val="16"/>
                      <w:lang w:eastAsia="zh-CN"/>
                    </w:rPr>
                  </w:pPr>
                  <w:r w:rsidRPr="00D92446">
                    <w:rPr>
                      <w:i/>
                      <w:iCs/>
                      <w:sz w:val="16"/>
                      <w:lang w:eastAsia="zh-CN"/>
                    </w:rPr>
                    <w:t xml:space="preserve">preambleTransMax </w:t>
                  </w:r>
                </w:p>
                <w:p w:rsidR="00D92446" w:rsidRPr="00D92446" w:rsidRDefault="00D92446" w:rsidP="00D92446">
                  <w:pPr>
                    <w:keepNext/>
                    <w:keepLines/>
                    <w:spacing w:after="0"/>
                    <w:ind w:left="720"/>
                    <w:rPr>
                      <w:sz w:val="16"/>
                      <w:lang w:eastAsia="zh-CN"/>
                    </w:rPr>
                  </w:pPr>
                  <w:r w:rsidRPr="00D92446">
                    <w:rPr>
                      <w:i/>
                      <w:iCs/>
                      <w:sz w:val="16"/>
                      <w:lang w:eastAsia="zh-CN"/>
                    </w:rPr>
                    <w:t xml:space="preserve">powerRampingStep </w:t>
                  </w:r>
                </w:p>
                <w:p w:rsidR="00D92446" w:rsidRPr="00D92446" w:rsidRDefault="00D92446" w:rsidP="00D92446">
                  <w:pPr>
                    <w:keepNext/>
                    <w:keepLines/>
                    <w:spacing w:after="0"/>
                    <w:ind w:left="720"/>
                    <w:rPr>
                      <w:sz w:val="16"/>
                      <w:lang w:eastAsia="zh-CN"/>
                    </w:rPr>
                  </w:pPr>
                  <w:r w:rsidRPr="00D92446">
                    <w:rPr>
                      <w:i/>
                      <w:iCs/>
                      <w:sz w:val="16"/>
                      <w:lang w:eastAsia="zh-CN"/>
                    </w:rPr>
                    <w:t xml:space="preserve">ra-ResponseWindow </w:t>
                  </w:r>
                </w:p>
                <w:p w:rsidR="00D92446" w:rsidRPr="00D92446" w:rsidRDefault="00D92446" w:rsidP="00D92446">
                  <w:pPr>
                    <w:keepNext/>
                    <w:keepLines/>
                    <w:spacing w:after="0"/>
                    <w:rPr>
                      <w:sz w:val="16"/>
                      <w:u w:val="single"/>
                      <w:lang w:eastAsia="zh-CN"/>
                    </w:rPr>
                  </w:pPr>
                  <w:r w:rsidRPr="00D92446">
                    <w:rPr>
                      <w:iCs/>
                      <w:sz w:val="16"/>
                      <w:u w:val="single"/>
                      <w:lang w:eastAsia="zh-CN"/>
                    </w:rPr>
                    <w:t xml:space="preserve">In </w:t>
                  </w:r>
                  <w:r w:rsidRPr="00D92446">
                    <w:rPr>
                      <w:i/>
                      <w:iCs/>
                      <w:sz w:val="16"/>
                      <w:u w:val="single"/>
                      <w:lang w:eastAsia="zh-CN"/>
                    </w:rPr>
                    <w:t>RACH-ConfigCommon:</w:t>
                  </w:r>
                </w:p>
                <w:p w:rsidR="00D92446" w:rsidRPr="00D92446" w:rsidRDefault="00D92446" w:rsidP="00D92446">
                  <w:pPr>
                    <w:keepNext/>
                    <w:keepLines/>
                    <w:spacing w:after="0"/>
                    <w:ind w:left="720"/>
                    <w:rPr>
                      <w:sz w:val="16"/>
                      <w:lang w:eastAsia="zh-CN"/>
                    </w:rPr>
                  </w:pPr>
                  <w:r w:rsidRPr="00D92446">
                    <w:rPr>
                      <w:i/>
                      <w:iCs/>
                      <w:sz w:val="16"/>
                      <w:highlight w:val="yellow"/>
                      <w:lang w:eastAsia="zh-CN"/>
                    </w:rPr>
                    <w:t>prach-RootSequenceIndex</w:t>
                  </w:r>
                  <w:r w:rsidRPr="00D92446">
                    <w:rPr>
                      <w:i/>
                      <w:iCs/>
                      <w:sz w:val="16"/>
                      <w:lang w:eastAsia="zh-CN"/>
                    </w:rPr>
                    <w:t xml:space="preserve"> </w:t>
                  </w:r>
                </w:p>
                <w:p w:rsidR="00D92446" w:rsidRPr="00D92446" w:rsidRDefault="00D92446" w:rsidP="00D92446">
                  <w:pPr>
                    <w:keepNext/>
                    <w:keepLines/>
                    <w:spacing w:after="0"/>
                    <w:ind w:left="720"/>
                    <w:rPr>
                      <w:sz w:val="16"/>
                      <w:lang w:eastAsia="zh-CN"/>
                    </w:rPr>
                  </w:pPr>
                  <w:r w:rsidRPr="00D92446">
                    <w:rPr>
                      <w:i/>
                      <w:iCs/>
                      <w:sz w:val="16"/>
                      <w:highlight w:val="yellow"/>
                      <w:lang w:eastAsia="zh-CN"/>
                    </w:rPr>
                    <w:t>rsrp-ThresholdSSB</w:t>
                  </w:r>
                </w:p>
                <w:p w:rsidR="00D92446" w:rsidRPr="00D92446" w:rsidRDefault="00D92446" w:rsidP="00D92446">
                  <w:pPr>
                    <w:keepNext/>
                    <w:keepLines/>
                    <w:spacing w:after="0"/>
                    <w:rPr>
                      <w:b/>
                      <w:sz w:val="16"/>
                      <w:lang w:eastAsia="zh-CN"/>
                    </w:rPr>
                  </w:pPr>
                  <w:r w:rsidRPr="00D92446">
                    <w:rPr>
                      <w:b/>
                      <w:iCs/>
                      <w:sz w:val="16"/>
                      <w:u w:val="single"/>
                      <w:lang w:eastAsia="zh-CN"/>
                    </w:rPr>
                    <w:t>CFRA only:</w:t>
                  </w:r>
                </w:p>
                <w:p w:rsidR="00D92446" w:rsidRPr="00D92446" w:rsidRDefault="00D92446" w:rsidP="00D92446">
                  <w:pPr>
                    <w:keepNext/>
                    <w:keepLines/>
                    <w:spacing w:after="0"/>
                    <w:rPr>
                      <w:sz w:val="16"/>
                      <w:u w:val="single"/>
                      <w:lang w:eastAsia="zh-CN"/>
                    </w:rPr>
                  </w:pPr>
                  <w:r w:rsidRPr="00D92446">
                    <w:rPr>
                      <w:iCs/>
                      <w:sz w:val="16"/>
                      <w:u w:val="single"/>
                      <w:lang w:eastAsia="zh-CN"/>
                    </w:rPr>
                    <w:t>In</w:t>
                  </w:r>
                  <w:r w:rsidRPr="00D92446">
                    <w:rPr>
                      <w:i/>
                      <w:iCs/>
                      <w:sz w:val="16"/>
                      <w:u w:val="single"/>
                      <w:lang w:eastAsia="zh-CN"/>
                    </w:rPr>
                    <w:t xml:space="preserve"> RACH-ConfigDedicated:</w:t>
                  </w:r>
                </w:p>
                <w:p w:rsidR="00D92446" w:rsidRPr="00D92446" w:rsidRDefault="00D92446" w:rsidP="00D92446">
                  <w:pPr>
                    <w:keepNext/>
                    <w:keepLines/>
                    <w:spacing w:after="0"/>
                    <w:ind w:left="720"/>
                    <w:rPr>
                      <w:sz w:val="16"/>
                      <w:lang w:eastAsia="zh-CN"/>
                    </w:rPr>
                  </w:pPr>
                  <w:r w:rsidRPr="00D92446">
                    <w:rPr>
                      <w:i/>
                      <w:iCs/>
                      <w:sz w:val="16"/>
                      <w:lang w:eastAsia="zh-CN"/>
                    </w:rPr>
                    <w:t>cfra-Resources:</w:t>
                  </w:r>
                </w:p>
                <w:p w:rsidR="00D92446" w:rsidRPr="00D92446" w:rsidRDefault="00D92446" w:rsidP="00D92446">
                  <w:pPr>
                    <w:keepNext/>
                    <w:keepLines/>
                    <w:spacing w:after="0"/>
                    <w:ind w:left="1440"/>
                    <w:rPr>
                      <w:sz w:val="16"/>
                      <w:lang w:eastAsia="zh-CN"/>
                    </w:rPr>
                  </w:pPr>
                  <w:r w:rsidRPr="00D92446">
                    <w:rPr>
                      <w:i/>
                      <w:iCs/>
                      <w:sz w:val="16"/>
                      <w:lang w:eastAsia="zh-CN"/>
                    </w:rPr>
                    <w:t xml:space="preserve">ssb:ra-ssb-OccasionMaskIndex </w:t>
                  </w:r>
                </w:p>
                <w:p w:rsidR="00D92446" w:rsidRPr="00D92446" w:rsidRDefault="00D92446" w:rsidP="00D92446">
                  <w:pPr>
                    <w:keepNext/>
                    <w:keepLines/>
                    <w:spacing w:after="0"/>
                    <w:ind w:left="1440"/>
                    <w:rPr>
                      <w:sz w:val="16"/>
                      <w:lang w:eastAsia="zh-CN"/>
                    </w:rPr>
                  </w:pPr>
                  <w:r w:rsidRPr="00D92446">
                    <w:rPr>
                      <w:i/>
                      <w:iCs/>
                      <w:sz w:val="16"/>
                      <w:lang w:eastAsia="zh-CN"/>
                    </w:rPr>
                    <w:t xml:space="preserve">csirs:ra-OccasionList </w:t>
                  </w:r>
                </w:p>
                <w:p w:rsidR="00D92446" w:rsidRPr="00D92446" w:rsidRDefault="00D92446" w:rsidP="00D92446">
                  <w:pPr>
                    <w:keepNext/>
                    <w:keepLines/>
                    <w:spacing w:after="0"/>
                    <w:ind w:left="720"/>
                    <w:rPr>
                      <w:sz w:val="16"/>
                      <w:lang w:eastAsia="zh-CN"/>
                    </w:rPr>
                  </w:pPr>
                  <w:r w:rsidRPr="00D92446">
                    <w:rPr>
                      <w:i/>
                      <w:iCs/>
                      <w:sz w:val="16"/>
                      <w:lang w:eastAsia="zh-CN"/>
                    </w:rPr>
                    <w:t>csirs:</w:t>
                  </w:r>
                  <w:r w:rsidRPr="00D92446">
                    <w:rPr>
                      <w:i/>
                      <w:iCs/>
                      <w:sz w:val="16"/>
                      <w:highlight w:val="cyan"/>
                      <w:lang w:eastAsia="zh-CN"/>
                    </w:rPr>
                    <w:t>cfra-csirs-DedicatedRACH-Threshold</w:t>
                  </w:r>
                </w:p>
              </w:tc>
            </w:tr>
          </w:tbl>
          <w:p w:rsidR="00D92446" w:rsidRDefault="00D92446" w:rsidP="00A21850">
            <w:pPr>
              <w:pStyle w:val="Caption"/>
              <w:keepNext/>
              <w:keepLines/>
              <w:jc w:val="center"/>
            </w:pPr>
            <w:bookmarkStart w:id="3" w:name="_Ref509560105"/>
            <w:r w:rsidRPr="005B6F50">
              <w:t xml:space="preserve">Table </w:t>
            </w:r>
            <w:fldSimple w:instr=" SEQ Table \* ARABIC ">
              <w:r>
                <w:rPr>
                  <w:noProof/>
                </w:rPr>
                <w:t>1</w:t>
              </w:r>
            </w:fldSimple>
            <w:bookmarkEnd w:id="3"/>
            <w:r w:rsidRPr="005B6F50">
              <w:t xml:space="preserve">: </w:t>
            </w:r>
            <w:r>
              <w:t>RA p</w:t>
            </w:r>
            <w:r w:rsidRPr="005B6F50">
              <w:t xml:space="preserve">arameters </w:t>
            </w:r>
            <w:r>
              <w:t>configured independently for</w:t>
            </w:r>
            <w:r w:rsidRPr="005B6F50">
              <w:t xml:space="preserve"> BFR and non-BFR</w:t>
            </w:r>
          </w:p>
          <w:p w:rsidR="004138A6" w:rsidRPr="004138A6" w:rsidRDefault="004138A6" w:rsidP="004138A6">
            <w:pPr>
              <w:pStyle w:val="BodyText"/>
              <w:spacing w:afterLines="50"/>
              <w:rPr>
                <w:rFonts w:eastAsia="宋体"/>
                <w:noProof/>
              </w:rPr>
            </w:pPr>
            <w:r w:rsidRPr="004138A6">
              <w:rPr>
                <w:rFonts w:eastAsia="宋体"/>
                <w:noProof/>
              </w:rPr>
              <w:t>3)</w:t>
            </w:r>
            <w:r>
              <w:rPr>
                <w:rFonts w:eastAsia="宋体"/>
                <w:noProof/>
              </w:rPr>
              <w:t xml:space="preserve"> </w:t>
            </w:r>
            <w:r w:rsidRPr="004138A6">
              <w:rPr>
                <w:rFonts w:eastAsia="宋体"/>
                <w:noProof/>
              </w:rPr>
              <w:t xml:space="preserve">Regarding </w:t>
            </w:r>
            <w:r w:rsidRPr="00A94D8B">
              <w:rPr>
                <w:rFonts w:eastAsia="宋体"/>
                <w:i/>
                <w:noProof/>
              </w:rPr>
              <w:t>candidateBeamThreshold</w:t>
            </w:r>
            <w:r w:rsidRPr="004138A6">
              <w:rPr>
                <w:rFonts w:eastAsia="宋体"/>
                <w:noProof/>
              </w:rPr>
              <w:t xml:space="preserve"> of the BFR procedure, it is defined by the following RAN1#92 agreement:</w:t>
            </w:r>
          </w:p>
          <w:p w:rsidR="004138A6" w:rsidRPr="004138A6" w:rsidRDefault="004138A6" w:rsidP="004138A6">
            <w:pPr>
              <w:pStyle w:val="BodyText"/>
              <w:spacing w:afterLines="50"/>
              <w:rPr>
                <w:rFonts w:eastAsia="宋体"/>
                <w:noProof/>
              </w:rPr>
            </w:pPr>
            <w:r>
              <w:rPr>
                <w:rFonts w:eastAsia="宋体"/>
                <w:noProof/>
              </w:rPr>
              <w:t>“</w:t>
            </w:r>
            <w:r w:rsidRPr="004138A6">
              <w:rPr>
                <w:rFonts w:eastAsia="宋体"/>
                <w:noProof/>
              </w:rPr>
              <w:t>For candidate SSB/CSI-RS beam selection L1-RSRP threshold determination, RRC parameter “beamFailureCandidateBeamThreshold” is used to provide L1-RSRP threshold of SSB beam selection.</w:t>
            </w:r>
            <w:r>
              <w:rPr>
                <w:rFonts w:eastAsia="宋体"/>
                <w:noProof/>
              </w:rPr>
              <w:t xml:space="preserve"> </w:t>
            </w:r>
            <w:r w:rsidRPr="004138A6">
              <w:rPr>
                <w:rFonts w:eastAsia="宋体"/>
                <w:noProof/>
              </w:rPr>
              <w:t>Corresponding L1-RSRP thresholds for a CSI-RS resource is linearly scaled based on Pc_ss corresponding to the CSI-RS resource</w:t>
            </w:r>
            <w:r>
              <w:rPr>
                <w:rFonts w:eastAsia="宋体"/>
                <w:noProof/>
              </w:rPr>
              <w:t>”.</w:t>
            </w:r>
          </w:p>
          <w:p w:rsidR="004138A6" w:rsidRPr="004138A6" w:rsidRDefault="004138A6" w:rsidP="004138A6">
            <w:pPr>
              <w:pStyle w:val="BodyText"/>
              <w:spacing w:afterLines="50"/>
              <w:rPr>
                <w:rFonts w:eastAsia="宋体"/>
                <w:noProof/>
              </w:rPr>
            </w:pPr>
            <w:r>
              <w:rPr>
                <w:rFonts w:eastAsia="宋体"/>
                <w:noProof/>
              </w:rPr>
              <w:t>W</w:t>
            </w:r>
            <w:r w:rsidRPr="004138A6">
              <w:rPr>
                <w:rFonts w:eastAsia="宋体"/>
                <w:noProof/>
              </w:rPr>
              <w:t>e see no ambiguity in interpreting the RAN1 agreement as follows:</w:t>
            </w:r>
          </w:p>
          <w:p w:rsidR="004138A6" w:rsidRPr="004138A6" w:rsidRDefault="004138A6" w:rsidP="004138A6">
            <w:pPr>
              <w:pStyle w:val="BodyText"/>
              <w:spacing w:afterLines="50"/>
              <w:rPr>
                <w:rFonts w:eastAsia="宋体"/>
                <w:noProof/>
              </w:rPr>
            </w:pPr>
            <w:r>
              <w:rPr>
                <w:rFonts w:eastAsia="宋体"/>
                <w:noProof/>
              </w:rPr>
              <w:t>a</w:t>
            </w:r>
            <w:r w:rsidRPr="004138A6">
              <w:rPr>
                <w:rFonts w:eastAsia="宋体"/>
                <w:noProof/>
              </w:rPr>
              <w:t>) The value of the configured threshold (</w:t>
            </w:r>
            <w:r w:rsidRPr="00602C6A">
              <w:rPr>
                <w:rFonts w:eastAsia="宋体"/>
                <w:i/>
                <w:noProof/>
              </w:rPr>
              <w:t>candidateBeamThreshold</w:t>
            </w:r>
            <w:r w:rsidRPr="004138A6">
              <w:rPr>
                <w:rFonts w:eastAsia="宋体"/>
                <w:noProof/>
              </w:rPr>
              <w:t>) applies to the RSRP of the SSB;</w:t>
            </w:r>
          </w:p>
          <w:p w:rsidR="004138A6" w:rsidRPr="004138A6" w:rsidRDefault="004138A6" w:rsidP="004138A6">
            <w:pPr>
              <w:pStyle w:val="BodyText"/>
              <w:spacing w:afterLines="50"/>
              <w:rPr>
                <w:rFonts w:eastAsia="宋体"/>
                <w:noProof/>
              </w:rPr>
            </w:pPr>
            <w:r>
              <w:rPr>
                <w:rFonts w:eastAsia="宋体"/>
                <w:noProof/>
              </w:rPr>
              <w:t>b</w:t>
            </w:r>
            <w:r w:rsidRPr="004138A6">
              <w:rPr>
                <w:rFonts w:eastAsia="宋体"/>
                <w:noProof/>
              </w:rPr>
              <w:t xml:space="preserve">) The value of the threshold to be used on the RSRP of the CSI-RS is: </w:t>
            </w:r>
            <w:r w:rsidRPr="00602C6A">
              <w:rPr>
                <w:rFonts w:eastAsia="宋体"/>
                <w:i/>
                <w:noProof/>
              </w:rPr>
              <w:t>candidateBeamThreshold</w:t>
            </w:r>
            <w:r w:rsidRPr="004138A6">
              <w:rPr>
                <w:rFonts w:eastAsia="宋体"/>
                <w:noProof/>
              </w:rPr>
              <w:t xml:space="preserve"> + Pc_ss where PC_ss is defined </w:t>
            </w:r>
            <w:r w:rsidR="006C691A">
              <w:rPr>
                <w:rFonts w:eastAsia="宋体"/>
                <w:noProof/>
              </w:rPr>
              <w:t xml:space="preserve">by the parameter </w:t>
            </w:r>
            <w:r w:rsidR="006C691A" w:rsidRPr="006C691A">
              <w:rPr>
                <w:rFonts w:eastAsia="宋体"/>
                <w:i/>
                <w:noProof/>
              </w:rPr>
              <w:t>powerControlOffsetSS</w:t>
            </w:r>
            <w:r w:rsidR="006C691A" w:rsidRPr="006C691A">
              <w:rPr>
                <w:rFonts w:eastAsia="宋体"/>
                <w:noProof/>
              </w:rPr>
              <w:t xml:space="preserve"> </w:t>
            </w:r>
            <w:r w:rsidRPr="004138A6">
              <w:rPr>
                <w:rFonts w:eastAsia="宋体"/>
                <w:noProof/>
              </w:rPr>
              <w:t xml:space="preserve">in </w:t>
            </w:r>
            <w:r w:rsidRPr="004138A6">
              <w:rPr>
                <w:rFonts w:eastAsia="宋体"/>
                <w:i/>
                <w:noProof/>
              </w:rPr>
              <w:t>NZP-CSI-RS-Resource</w:t>
            </w:r>
            <w:r w:rsidRPr="004138A6">
              <w:rPr>
                <w:rFonts w:eastAsia="宋体"/>
                <w:noProof/>
              </w:rPr>
              <w:t xml:space="preserve"> </w:t>
            </w:r>
            <w:r w:rsidR="006C691A">
              <w:rPr>
                <w:rFonts w:eastAsia="宋体"/>
                <w:noProof/>
              </w:rPr>
              <w:t>information element.</w:t>
            </w:r>
            <w:r w:rsidRPr="004138A6">
              <w:rPr>
                <w:rFonts w:eastAsia="宋体"/>
                <w:noProof/>
              </w:rPr>
              <w:t xml:space="preserve"> </w:t>
            </w:r>
          </w:p>
          <w:p w:rsidR="004138A6" w:rsidRPr="004138A6" w:rsidRDefault="004138A6" w:rsidP="00A94D8B">
            <w:pPr>
              <w:pStyle w:val="BodyText"/>
              <w:spacing w:afterLines="50"/>
              <w:rPr>
                <w:lang w:eastAsia="en-GB"/>
              </w:rPr>
            </w:pPr>
            <w:r w:rsidRPr="004138A6">
              <w:rPr>
                <w:rFonts w:eastAsia="宋体"/>
                <w:noProof/>
              </w:rPr>
              <w:t xml:space="preserve">As a result, it is clear that there is a direct match between the RRC parameter </w:t>
            </w:r>
            <w:r w:rsidRPr="00602C6A">
              <w:rPr>
                <w:rFonts w:eastAsia="宋体"/>
                <w:i/>
                <w:noProof/>
              </w:rPr>
              <w:t>candidateBeamThreshold</w:t>
            </w:r>
            <w:r w:rsidRPr="004138A6">
              <w:rPr>
                <w:rFonts w:eastAsia="宋体"/>
                <w:noProof/>
              </w:rPr>
              <w:t xml:space="preserve"> and the MAC parameter </w:t>
            </w:r>
            <w:r w:rsidRPr="00602C6A">
              <w:rPr>
                <w:rFonts w:eastAsia="宋体"/>
                <w:i/>
                <w:noProof/>
              </w:rPr>
              <w:t>rsrp-ThresholdSSB</w:t>
            </w:r>
            <w:r w:rsidRPr="004138A6">
              <w:rPr>
                <w:rFonts w:eastAsia="宋体"/>
                <w:noProof/>
              </w:rPr>
              <w:t xml:space="preserve">, so we suggest renaming </w:t>
            </w:r>
            <w:r w:rsidRPr="006C691A">
              <w:rPr>
                <w:rFonts w:eastAsia="宋体"/>
                <w:i/>
                <w:noProof/>
              </w:rPr>
              <w:t xml:space="preserve">candidateBeamThreshold </w:t>
            </w:r>
            <w:r w:rsidRPr="004138A6">
              <w:rPr>
                <w:rFonts w:eastAsia="宋体"/>
                <w:noProof/>
              </w:rPr>
              <w:t>accordingly</w:t>
            </w:r>
            <w:r w:rsidR="00602C6A">
              <w:rPr>
                <w:rFonts w:eastAsia="宋体"/>
                <w:noProof/>
              </w:rPr>
              <w:t>.</w:t>
            </w:r>
            <w:r w:rsidR="00A94D8B">
              <w:t xml:space="preserve"> The above scaling of the </w:t>
            </w:r>
            <w:r w:rsidR="00A94D8B">
              <w:lastRenderedPageBreak/>
              <w:t xml:space="preserve">CSI-RS threshold for BFR should be captured in the MAC specification, as addressed in </w:t>
            </w:r>
            <w:r w:rsidR="00A94D8B" w:rsidRPr="00A94D8B">
              <w:t>R2-1804481</w:t>
            </w:r>
            <w:r w:rsidR="00A94D8B">
              <w:t>.</w:t>
            </w:r>
          </w:p>
        </w:tc>
      </w:tr>
      <w:tr w:rsidR="006352E4" w:rsidRPr="009C0602" w:rsidTr="0092775E">
        <w:tc>
          <w:tcPr>
            <w:tcW w:w="2268" w:type="dxa"/>
            <w:gridSpan w:val="2"/>
            <w:tcBorders>
              <w:left w:val="single" w:sz="4" w:space="0" w:color="auto"/>
            </w:tcBorders>
          </w:tcPr>
          <w:p w:rsidR="006352E4" w:rsidRPr="009C0602" w:rsidRDefault="006352E4" w:rsidP="0092775E">
            <w:pPr>
              <w:pStyle w:val="CRCoverPage"/>
              <w:spacing w:after="0"/>
              <w:rPr>
                <w:b/>
                <w:i/>
                <w:noProof/>
                <w:sz w:val="8"/>
                <w:szCs w:val="8"/>
              </w:rPr>
            </w:pPr>
          </w:p>
        </w:tc>
        <w:tc>
          <w:tcPr>
            <w:tcW w:w="7373" w:type="dxa"/>
            <w:gridSpan w:val="9"/>
            <w:tcBorders>
              <w:right w:val="single" w:sz="4" w:space="0" w:color="auto"/>
            </w:tcBorders>
          </w:tcPr>
          <w:p w:rsidR="006352E4" w:rsidRPr="00ED3D20" w:rsidRDefault="006352E4" w:rsidP="0092775E">
            <w:pPr>
              <w:pStyle w:val="CRCoverPage"/>
              <w:spacing w:after="0"/>
              <w:rPr>
                <w:noProof/>
                <w:sz w:val="8"/>
                <w:szCs w:val="8"/>
              </w:rPr>
            </w:pPr>
          </w:p>
        </w:tc>
      </w:tr>
      <w:tr w:rsidR="006352E4" w:rsidRPr="009C0602" w:rsidTr="0092775E">
        <w:tc>
          <w:tcPr>
            <w:tcW w:w="2268" w:type="dxa"/>
            <w:gridSpan w:val="2"/>
            <w:tcBorders>
              <w:left w:val="single" w:sz="4" w:space="0" w:color="auto"/>
            </w:tcBorders>
          </w:tcPr>
          <w:p w:rsidR="006352E4" w:rsidRPr="00745C27" w:rsidRDefault="006352E4" w:rsidP="0092775E">
            <w:pPr>
              <w:pStyle w:val="CRCoverPage"/>
              <w:tabs>
                <w:tab w:val="right" w:pos="2184"/>
              </w:tabs>
              <w:spacing w:after="0"/>
              <w:rPr>
                <w:rFonts w:eastAsia="宋体"/>
                <w:b/>
                <w:i/>
                <w:noProof/>
                <w:lang w:eastAsia="zh-CN"/>
              </w:rPr>
            </w:pPr>
            <w:r w:rsidRPr="009C0602">
              <w:rPr>
                <w:b/>
                <w:i/>
                <w:noProof/>
              </w:rPr>
              <w:t>Summary of change:</w:t>
            </w:r>
          </w:p>
        </w:tc>
        <w:tc>
          <w:tcPr>
            <w:tcW w:w="7373" w:type="dxa"/>
            <w:gridSpan w:val="9"/>
            <w:tcBorders>
              <w:right w:val="single" w:sz="4" w:space="0" w:color="auto"/>
            </w:tcBorders>
            <w:shd w:val="pct30" w:color="FFFF00" w:fill="auto"/>
          </w:tcPr>
          <w:p w:rsidR="006352E4" w:rsidRDefault="006352E4" w:rsidP="0092775E">
            <w:pPr>
              <w:pStyle w:val="BodyText"/>
              <w:spacing w:afterLines="50"/>
              <w:rPr>
                <w:rFonts w:eastAsia="宋体"/>
                <w:noProof/>
              </w:rPr>
            </w:pPr>
            <w:r>
              <w:rPr>
                <w:rFonts w:eastAsia="宋体"/>
                <w:noProof/>
              </w:rPr>
              <w:t xml:space="preserve">1) </w:t>
            </w:r>
            <w:r w:rsidRPr="008A3ADE">
              <w:rPr>
                <w:rFonts w:eastAsia="宋体"/>
                <w:noProof/>
              </w:rPr>
              <w:t xml:space="preserve">Clarify in the </w:t>
            </w:r>
            <w:r>
              <w:rPr>
                <w:rFonts w:eastAsia="宋体"/>
                <w:noProof/>
              </w:rPr>
              <w:t xml:space="preserve">explanatory note </w:t>
            </w:r>
            <w:r w:rsidRPr="008A3ADE">
              <w:rPr>
                <w:rFonts w:eastAsia="宋体"/>
                <w:noProof/>
              </w:rPr>
              <w:t>of beamFailureDetectionTimer that the timer value is inclusive of the period e</w:t>
            </w:r>
            <w:r>
              <w:rPr>
                <w:rFonts w:eastAsia="宋体"/>
                <w:noProof/>
              </w:rPr>
              <w:t>nd.</w:t>
            </w:r>
          </w:p>
          <w:p w:rsidR="00A21850" w:rsidRDefault="006352E4" w:rsidP="004138A6">
            <w:pPr>
              <w:pStyle w:val="BodyText"/>
              <w:spacing w:afterLines="50"/>
              <w:rPr>
                <w:rFonts w:eastAsia="宋体"/>
                <w:noProof/>
              </w:rPr>
            </w:pPr>
            <w:r>
              <w:rPr>
                <w:rFonts w:eastAsia="宋体"/>
                <w:noProof/>
              </w:rPr>
              <w:t>2)</w:t>
            </w:r>
            <w:r w:rsidR="004138A6">
              <w:rPr>
                <w:rFonts w:eastAsia="宋体"/>
                <w:noProof/>
              </w:rPr>
              <w:t xml:space="preserve"> </w:t>
            </w:r>
            <w:r w:rsidR="00A21850">
              <w:t>Align the naming of RSRP thresholds for both CSI and SSB to the naming convention of SSB threshold</w:t>
            </w:r>
            <w:r w:rsidR="004138A6">
              <w:t xml:space="preserve"> (</w:t>
            </w:r>
            <w:r w:rsidR="004138A6" w:rsidRPr="00602C6A">
              <w:rPr>
                <w:rFonts w:eastAsia="宋体"/>
                <w:i/>
                <w:noProof/>
              </w:rPr>
              <w:t>rsrp-Threshold</w:t>
            </w:r>
            <w:r w:rsidR="004138A6" w:rsidRPr="00602C6A">
              <w:rPr>
                <w:rFonts w:eastAsia="宋体"/>
                <w:i/>
                <w:noProof/>
              </w:rPr>
              <w:t>SSB</w:t>
            </w:r>
            <w:r w:rsidR="004138A6">
              <w:t>):</w:t>
            </w:r>
            <w:r w:rsidR="00A21850">
              <w:t xml:space="preserve"> </w:t>
            </w:r>
            <w:r w:rsidR="004138A6">
              <w:t>t</w:t>
            </w:r>
            <w:r w:rsidR="00A21850" w:rsidRPr="00A21850">
              <w:rPr>
                <w:rFonts w:eastAsia="宋体"/>
                <w:noProof/>
              </w:rPr>
              <w:t xml:space="preserve">he RSRP threshold on CSI-RS is renamed from </w:t>
            </w:r>
            <w:r w:rsidR="004138A6">
              <w:rPr>
                <w:rFonts w:eastAsia="宋体"/>
                <w:noProof/>
              </w:rPr>
              <w:t>“</w:t>
            </w:r>
            <w:r w:rsidR="00A21850" w:rsidRPr="00602C6A">
              <w:rPr>
                <w:rFonts w:eastAsia="宋体"/>
                <w:i/>
                <w:noProof/>
              </w:rPr>
              <w:t>cfra-csirs-DedicatedRACH-Threshold</w:t>
            </w:r>
            <w:r w:rsidR="004138A6">
              <w:rPr>
                <w:rFonts w:eastAsia="宋体"/>
                <w:noProof/>
              </w:rPr>
              <w:t>”</w:t>
            </w:r>
            <w:r w:rsidR="00A21850" w:rsidRPr="00A21850">
              <w:rPr>
                <w:rFonts w:eastAsia="宋体"/>
                <w:noProof/>
              </w:rPr>
              <w:t xml:space="preserve"> to </w:t>
            </w:r>
            <w:r w:rsidR="004138A6">
              <w:rPr>
                <w:rFonts w:eastAsia="宋体"/>
                <w:noProof/>
              </w:rPr>
              <w:t>“</w:t>
            </w:r>
            <w:r w:rsidR="00A21850" w:rsidRPr="00602C6A">
              <w:rPr>
                <w:rFonts w:eastAsia="宋体"/>
                <w:i/>
                <w:noProof/>
              </w:rPr>
              <w:t>rsrp-ThresholdCSI-RS</w:t>
            </w:r>
            <w:r w:rsidR="004138A6">
              <w:rPr>
                <w:rFonts w:eastAsia="宋体"/>
                <w:noProof/>
              </w:rPr>
              <w:t>”</w:t>
            </w:r>
            <w:r w:rsidR="00A21850" w:rsidRPr="00A21850">
              <w:rPr>
                <w:rFonts w:eastAsia="宋体"/>
                <w:noProof/>
              </w:rPr>
              <w:t xml:space="preserve"> in the </w:t>
            </w:r>
            <w:r w:rsidR="00A21850" w:rsidRPr="004138A6">
              <w:rPr>
                <w:rFonts w:eastAsia="宋体"/>
                <w:i/>
                <w:noProof/>
              </w:rPr>
              <w:t>csirs</w:t>
            </w:r>
            <w:r w:rsidR="00A21850" w:rsidRPr="00A21850">
              <w:rPr>
                <w:rFonts w:eastAsia="宋体"/>
                <w:noProof/>
              </w:rPr>
              <w:t xml:space="preserve"> field of the </w:t>
            </w:r>
            <w:r w:rsidR="00A21850" w:rsidRPr="004138A6">
              <w:rPr>
                <w:rFonts w:eastAsia="宋体"/>
                <w:i/>
                <w:noProof/>
              </w:rPr>
              <w:t>RACH-ConfigDedicated</w:t>
            </w:r>
            <w:r w:rsidR="00A21850" w:rsidRPr="00A21850">
              <w:rPr>
                <w:rFonts w:eastAsia="宋体"/>
                <w:noProof/>
              </w:rPr>
              <w:t xml:space="preserve"> information </w:t>
            </w:r>
            <w:r w:rsidR="004138A6">
              <w:rPr>
                <w:rFonts w:eastAsia="宋体"/>
                <w:noProof/>
              </w:rPr>
              <w:t>element</w:t>
            </w:r>
            <w:r w:rsidR="00A21850" w:rsidRPr="00A21850">
              <w:rPr>
                <w:rFonts w:eastAsia="宋体"/>
                <w:noProof/>
              </w:rPr>
              <w:t>.</w:t>
            </w:r>
          </w:p>
          <w:p w:rsidR="00A21850" w:rsidRPr="009B4944" w:rsidRDefault="004138A6" w:rsidP="00A21850">
            <w:pPr>
              <w:pStyle w:val="BodyText"/>
              <w:spacing w:afterLines="50"/>
              <w:rPr>
                <w:rFonts w:eastAsia="宋体"/>
                <w:noProof/>
              </w:rPr>
            </w:pPr>
            <w:r>
              <w:rPr>
                <w:rFonts w:eastAsia="宋体"/>
                <w:noProof/>
              </w:rPr>
              <w:t>3)</w:t>
            </w:r>
            <w:r w:rsidR="006C691A">
              <w:rPr>
                <w:rFonts w:eastAsia="宋体"/>
                <w:noProof/>
              </w:rPr>
              <w:t xml:space="preserve"> </w:t>
            </w:r>
            <w:r w:rsidR="00A21850" w:rsidRPr="00A21850">
              <w:rPr>
                <w:rFonts w:eastAsia="宋体"/>
                <w:noProof/>
              </w:rPr>
              <w:t xml:space="preserve">The BFR threshold </w:t>
            </w:r>
            <w:r w:rsidR="00A21850" w:rsidRPr="00602C6A">
              <w:rPr>
                <w:rFonts w:eastAsia="宋体"/>
                <w:i/>
                <w:noProof/>
              </w:rPr>
              <w:t>candidateBeamThreshold</w:t>
            </w:r>
            <w:r w:rsidR="00A21850" w:rsidRPr="00A21850">
              <w:rPr>
                <w:rFonts w:eastAsia="宋体"/>
                <w:noProof/>
              </w:rPr>
              <w:t xml:space="preserve"> in </w:t>
            </w:r>
            <w:r w:rsidR="00A21850" w:rsidRPr="00602C6A">
              <w:rPr>
                <w:rFonts w:eastAsia="宋体"/>
                <w:i/>
                <w:noProof/>
              </w:rPr>
              <w:t>BeamFailureRecoveryConfig</w:t>
            </w:r>
            <w:r w:rsidR="00A21850" w:rsidRPr="00A21850">
              <w:rPr>
                <w:rFonts w:eastAsia="宋体"/>
                <w:noProof/>
              </w:rPr>
              <w:t xml:space="preserve"> I.E. is renamed as “</w:t>
            </w:r>
            <w:r w:rsidR="00A21850" w:rsidRPr="00602C6A">
              <w:rPr>
                <w:rFonts w:eastAsia="宋体"/>
                <w:i/>
                <w:noProof/>
              </w:rPr>
              <w:t>rsrp-ThresholdSSB</w:t>
            </w:r>
            <w:r w:rsidR="00A21850" w:rsidRPr="00A21850">
              <w:rPr>
                <w:rFonts w:eastAsia="宋体"/>
                <w:noProof/>
              </w:rPr>
              <w:t>”.</w:t>
            </w:r>
          </w:p>
        </w:tc>
      </w:tr>
      <w:tr w:rsidR="006352E4" w:rsidRPr="009C0602" w:rsidTr="0092775E">
        <w:tc>
          <w:tcPr>
            <w:tcW w:w="2268" w:type="dxa"/>
            <w:gridSpan w:val="2"/>
            <w:tcBorders>
              <w:left w:val="single" w:sz="4" w:space="0" w:color="auto"/>
            </w:tcBorders>
          </w:tcPr>
          <w:p w:rsidR="006352E4" w:rsidRPr="009C0602" w:rsidRDefault="006352E4" w:rsidP="0092775E">
            <w:pPr>
              <w:pStyle w:val="CRCoverPage"/>
              <w:spacing w:after="0"/>
              <w:rPr>
                <w:b/>
                <w:i/>
                <w:noProof/>
                <w:sz w:val="8"/>
                <w:szCs w:val="8"/>
              </w:rPr>
            </w:pPr>
          </w:p>
        </w:tc>
        <w:tc>
          <w:tcPr>
            <w:tcW w:w="7373" w:type="dxa"/>
            <w:gridSpan w:val="9"/>
            <w:tcBorders>
              <w:right w:val="single" w:sz="4" w:space="0" w:color="auto"/>
            </w:tcBorders>
          </w:tcPr>
          <w:p w:rsidR="006352E4" w:rsidRPr="009C0602" w:rsidRDefault="006352E4" w:rsidP="0092775E">
            <w:pPr>
              <w:pStyle w:val="CRCoverPage"/>
              <w:spacing w:after="0"/>
              <w:rPr>
                <w:noProof/>
                <w:sz w:val="8"/>
                <w:szCs w:val="8"/>
              </w:rPr>
            </w:pPr>
          </w:p>
        </w:tc>
      </w:tr>
      <w:tr w:rsidR="006352E4" w:rsidRPr="009C0602" w:rsidTr="0092775E">
        <w:tc>
          <w:tcPr>
            <w:tcW w:w="2268" w:type="dxa"/>
            <w:gridSpan w:val="2"/>
            <w:tcBorders>
              <w:left w:val="single" w:sz="4" w:space="0" w:color="auto"/>
              <w:bottom w:val="single" w:sz="4" w:space="0" w:color="auto"/>
            </w:tcBorders>
          </w:tcPr>
          <w:p w:rsidR="006352E4" w:rsidRPr="009C0602" w:rsidRDefault="006352E4" w:rsidP="0092775E">
            <w:pPr>
              <w:pStyle w:val="CRCoverPage"/>
              <w:tabs>
                <w:tab w:val="right" w:pos="2184"/>
              </w:tabs>
              <w:spacing w:after="0"/>
              <w:rPr>
                <w:b/>
                <w:i/>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6352E4" w:rsidRDefault="006352E4" w:rsidP="0092775E">
            <w:pPr>
              <w:pStyle w:val="CRCoverPage"/>
              <w:spacing w:after="0"/>
            </w:pPr>
            <w:r>
              <w:rPr>
                <w:rFonts w:eastAsia="宋体"/>
                <w:noProof/>
                <w:lang w:eastAsia="zh-CN"/>
              </w:rPr>
              <w:t xml:space="preserve">1) The UE behavior is ambiguous (and undefined) when a </w:t>
            </w:r>
            <w:r>
              <w:t>beam failure instance notification exactly coincides wih the timer expiry.</w:t>
            </w:r>
          </w:p>
          <w:p w:rsidR="006352E4" w:rsidRPr="00386B92" w:rsidRDefault="006352E4" w:rsidP="00A94D8B">
            <w:pPr>
              <w:pStyle w:val="CRCoverPage"/>
              <w:spacing w:after="0"/>
              <w:rPr>
                <w:rFonts w:eastAsia="宋体"/>
                <w:noProof/>
                <w:lang w:eastAsia="zh-CN"/>
              </w:rPr>
            </w:pPr>
            <w:r>
              <w:t>2</w:t>
            </w:r>
            <w:r w:rsidR="00A94D8B">
              <w:t>-3</w:t>
            </w:r>
            <w:r>
              <w:t>)</w:t>
            </w:r>
            <w:r w:rsidR="00A94D8B">
              <w:t xml:space="preserve"> Their remains an ambiguous and confusing mismatch between RSRP thresholds names for BFR and other RA triggers, as well as CSI-RS and SSB.</w:t>
            </w:r>
            <w:r>
              <w:t xml:space="preserve"> </w:t>
            </w:r>
          </w:p>
        </w:tc>
      </w:tr>
      <w:tr w:rsidR="006352E4" w:rsidRPr="009C0602" w:rsidTr="0092775E">
        <w:tc>
          <w:tcPr>
            <w:tcW w:w="2268" w:type="dxa"/>
            <w:gridSpan w:val="2"/>
          </w:tcPr>
          <w:p w:rsidR="006352E4" w:rsidRPr="009C0602" w:rsidRDefault="006352E4" w:rsidP="0092775E">
            <w:pPr>
              <w:pStyle w:val="CRCoverPage"/>
              <w:spacing w:after="0"/>
              <w:rPr>
                <w:b/>
                <w:i/>
                <w:noProof/>
                <w:sz w:val="8"/>
                <w:szCs w:val="8"/>
              </w:rPr>
            </w:pPr>
          </w:p>
        </w:tc>
        <w:tc>
          <w:tcPr>
            <w:tcW w:w="7373" w:type="dxa"/>
            <w:gridSpan w:val="9"/>
          </w:tcPr>
          <w:p w:rsidR="006352E4" w:rsidRPr="009C0602" w:rsidRDefault="006352E4" w:rsidP="0092775E">
            <w:pPr>
              <w:pStyle w:val="CRCoverPage"/>
              <w:spacing w:after="0"/>
              <w:rPr>
                <w:noProof/>
                <w:sz w:val="8"/>
                <w:szCs w:val="8"/>
              </w:rPr>
            </w:pPr>
          </w:p>
        </w:tc>
      </w:tr>
      <w:tr w:rsidR="006352E4" w:rsidRPr="009C0602" w:rsidTr="0092775E">
        <w:tc>
          <w:tcPr>
            <w:tcW w:w="2268" w:type="dxa"/>
            <w:gridSpan w:val="2"/>
            <w:tcBorders>
              <w:top w:val="single" w:sz="4" w:space="0" w:color="auto"/>
              <w:left w:val="single" w:sz="4" w:space="0" w:color="auto"/>
            </w:tcBorders>
          </w:tcPr>
          <w:p w:rsidR="006352E4" w:rsidRPr="009C0602" w:rsidRDefault="006352E4" w:rsidP="0092775E">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6352E4" w:rsidRPr="00B77270" w:rsidRDefault="006352E4" w:rsidP="0092775E">
            <w:pPr>
              <w:pStyle w:val="CRCoverPage"/>
              <w:spacing w:after="0"/>
              <w:ind w:left="100"/>
              <w:rPr>
                <w:rFonts w:eastAsia="宋体"/>
                <w:noProof/>
                <w:lang w:eastAsia="zh-CN"/>
              </w:rPr>
            </w:pPr>
            <w:r w:rsidRPr="00B77270">
              <w:rPr>
                <w:rFonts w:eastAsia="宋体" w:hint="eastAsia"/>
                <w:noProof/>
                <w:lang w:eastAsia="zh-CN"/>
              </w:rPr>
              <w:t>5.1.5</w:t>
            </w:r>
          </w:p>
        </w:tc>
      </w:tr>
      <w:tr w:rsidR="006352E4" w:rsidRPr="009C0602" w:rsidTr="0092775E">
        <w:tc>
          <w:tcPr>
            <w:tcW w:w="2268" w:type="dxa"/>
            <w:gridSpan w:val="2"/>
            <w:tcBorders>
              <w:left w:val="single" w:sz="4" w:space="0" w:color="auto"/>
            </w:tcBorders>
          </w:tcPr>
          <w:p w:rsidR="006352E4" w:rsidRPr="009C0602" w:rsidRDefault="006352E4" w:rsidP="0092775E">
            <w:pPr>
              <w:pStyle w:val="CRCoverPage"/>
              <w:spacing w:after="0"/>
              <w:rPr>
                <w:b/>
                <w:i/>
                <w:noProof/>
                <w:sz w:val="8"/>
                <w:szCs w:val="8"/>
              </w:rPr>
            </w:pPr>
          </w:p>
        </w:tc>
        <w:tc>
          <w:tcPr>
            <w:tcW w:w="7373" w:type="dxa"/>
            <w:gridSpan w:val="9"/>
            <w:tcBorders>
              <w:right w:val="single" w:sz="4" w:space="0" w:color="auto"/>
            </w:tcBorders>
          </w:tcPr>
          <w:p w:rsidR="006352E4" w:rsidRPr="009C0602" w:rsidRDefault="006352E4" w:rsidP="0092775E">
            <w:pPr>
              <w:pStyle w:val="CRCoverPage"/>
              <w:spacing w:after="0"/>
              <w:rPr>
                <w:noProof/>
                <w:sz w:val="8"/>
                <w:szCs w:val="8"/>
              </w:rPr>
            </w:pPr>
          </w:p>
        </w:tc>
      </w:tr>
      <w:tr w:rsidR="006352E4" w:rsidRPr="009C0602" w:rsidTr="0092775E">
        <w:tc>
          <w:tcPr>
            <w:tcW w:w="2268" w:type="dxa"/>
            <w:gridSpan w:val="2"/>
            <w:tcBorders>
              <w:left w:val="single" w:sz="4" w:space="0" w:color="auto"/>
            </w:tcBorders>
          </w:tcPr>
          <w:p w:rsidR="006352E4" w:rsidRPr="009C0602" w:rsidRDefault="006352E4" w:rsidP="009277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352E4" w:rsidRPr="009C0602" w:rsidRDefault="006352E4" w:rsidP="0092775E">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352E4" w:rsidRPr="009C0602" w:rsidRDefault="006352E4" w:rsidP="0092775E">
            <w:pPr>
              <w:pStyle w:val="CRCoverPage"/>
              <w:spacing w:after="0"/>
              <w:jc w:val="center"/>
              <w:rPr>
                <w:b/>
                <w:caps/>
                <w:noProof/>
              </w:rPr>
            </w:pPr>
            <w:r w:rsidRPr="009C0602">
              <w:rPr>
                <w:b/>
                <w:caps/>
                <w:noProof/>
              </w:rPr>
              <w:t>N</w:t>
            </w:r>
          </w:p>
        </w:tc>
        <w:tc>
          <w:tcPr>
            <w:tcW w:w="2977" w:type="dxa"/>
            <w:gridSpan w:val="3"/>
          </w:tcPr>
          <w:p w:rsidR="006352E4" w:rsidRPr="009C0602" w:rsidRDefault="006352E4" w:rsidP="0092775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352E4" w:rsidRPr="009C0602" w:rsidRDefault="006352E4" w:rsidP="0092775E">
            <w:pPr>
              <w:pStyle w:val="CRCoverPage"/>
              <w:spacing w:after="0"/>
              <w:ind w:left="99"/>
              <w:rPr>
                <w:noProof/>
              </w:rPr>
            </w:pPr>
          </w:p>
        </w:tc>
      </w:tr>
      <w:tr w:rsidR="006352E4" w:rsidRPr="009C0602" w:rsidTr="0092775E">
        <w:tc>
          <w:tcPr>
            <w:tcW w:w="2268" w:type="dxa"/>
            <w:gridSpan w:val="2"/>
            <w:tcBorders>
              <w:left w:val="single" w:sz="4" w:space="0" w:color="auto"/>
            </w:tcBorders>
          </w:tcPr>
          <w:p w:rsidR="006352E4" w:rsidRPr="009C0602" w:rsidRDefault="006352E4" w:rsidP="0092775E">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352E4" w:rsidRPr="009C0602" w:rsidRDefault="006352E4" w:rsidP="00927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52E4" w:rsidRPr="009C0602" w:rsidRDefault="006352E4" w:rsidP="0092775E">
            <w:pPr>
              <w:pStyle w:val="CRCoverPage"/>
              <w:spacing w:after="0"/>
              <w:jc w:val="center"/>
              <w:rPr>
                <w:b/>
                <w:caps/>
                <w:noProof/>
              </w:rPr>
            </w:pPr>
            <w:r w:rsidRPr="009C0602">
              <w:rPr>
                <w:rFonts w:hint="eastAsia"/>
                <w:b/>
                <w:caps/>
                <w:noProof/>
              </w:rPr>
              <w:t>X</w:t>
            </w:r>
          </w:p>
        </w:tc>
        <w:tc>
          <w:tcPr>
            <w:tcW w:w="2977" w:type="dxa"/>
            <w:gridSpan w:val="3"/>
          </w:tcPr>
          <w:p w:rsidR="006352E4" w:rsidRPr="009C0602" w:rsidRDefault="006352E4" w:rsidP="0092775E">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6352E4" w:rsidRPr="009C0602" w:rsidRDefault="006352E4" w:rsidP="0092775E">
            <w:pPr>
              <w:pStyle w:val="CRCoverPage"/>
              <w:spacing w:after="0"/>
              <w:ind w:left="99"/>
              <w:rPr>
                <w:noProof/>
              </w:rPr>
            </w:pPr>
            <w:r w:rsidRPr="009C0602">
              <w:rPr>
                <w:noProof/>
              </w:rPr>
              <w:t xml:space="preserve">TS/TR ... CR ... </w:t>
            </w:r>
          </w:p>
        </w:tc>
      </w:tr>
      <w:tr w:rsidR="006352E4" w:rsidRPr="009C0602" w:rsidTr="0092775E">
        <w:tc>
          <w:tcPr>
            <w:tcW w:w="2268" w:type="dxa"/>
            <w:gridSpan w:val="2"/>
            <w:tcBorders>
              <w:left w:val="single" w:sz="4" w:space="0" w:color="auto"/>
            </w:tcBorders>
          </w:tcPr>
          <w:p w:rsidR="006352E4" w:rsidRPr="009C0602" w:rsidRDefault="006352E4" w:rsidP="0092775E">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352E4" w:rsidRPr="009C0602" w:rsidRDefault="006352E4" w:rsidP="00927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52E4" w:rsidRPr="009C0602" w:rsidRDefault="006352E4" w:rsidP="0092775E">
            <w:pPr>
              <w:pStyle w:val="CRCoverPage"/>
              <w:spacing w:after="0"/>
              <w:jc w:val="center"/>
              <w:rPr>
                <w:b/>
                <w:caps/>
                <w:noProof/>
              </w:rPr>
            </w:pPr>
            <w:r w:rsidRPr="009C0602">
              <w:rPr>
                <w:rFonts w:hint="eastAsia"/>
                <w:b/>
                <w:caps/>
                <w:noProof/>
              </w:rPr>
              <w:t>X</w:t>
            </w:r>
          </w:p>
        </w:tc>
        <w:tc>
          <w:tcPr>
            <w:tcW w:w="2977" w:type="dxa"/>
            <w:gridSpan w:val="3"/>
          </w:tcPr>
          <w:p w:rsidR="006352E4" w:rsidRPr="009C0602" w:rsidRDefault="006352E4" w:rsidP="0092775E">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6352E4" w:rsidRPr="009C0602" w:rsidRDefault="006352E4" w:rsidP="0092775E">
            <w:pPr>
              <w:pStyle w:val="CRCoverPage"/>
              <w:spacing w:after="0"/>
              <w:ind w:left="99"/>
              <w:rPr>
                <w:noProof/>
              </w:rPr>
            </w:pPr>
            <w:r w:rsidRPr="009C0602">
              <w:rPr>
                <w:noProof/>
              </w:rPr>
              <w:t xml:space="preserve">TS/TR ... CR ... </w:t>
            </w:r>
          </w:p>
        </w:tc>
      </w:tr>
      <w:tr w:rsidR="006352E4" w:rsidRPr="009C0602" w:rsidTr="0092775E">
        <w:tc>
          <w:tcPr>
            <w:tcW w:w="2268" w:type="dxa"/>
            <w:gridSpan w:val="2"/>
            <w:tcBorders>
              <w:left w:val="single" w:sz="4" w:space="0" w:color="auto"/>
            </w:tcBorders>
          </w:tcPr>
          <w:p w:rsidR="006352E4" w:rsidRPr="009C0602" w:rsidRDefault="006352E4" w:rsidP="0092775E">
            <w:pPr>
              <w:pStyle w:val="CRCoverPage"/>
              <w:spacing w:after="0"/>
              <w:rPr>
                <w:b/>
                <w:i/>
                <w:noProof/>
              </w:rPr>
            </w:pPr>
            <w:r w:rsidRPr="009C06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352E4" w:rsidRPr="009C0602" w:rsidRDefault="006352E4" w:rsidP="00927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52E4" w:rsidRPr="009C0602" w:rsidRDefault="006352E4" w:rsidP="0092775E">
            <w:pPr>
              <w:pStyle w:val="CRCoverPage"/>
              <w:spacing w:after="0"/>
              <w:jc w:val="center"/>
              <w:rPr>
                <w:b/>
                <w:caps/>
                <w:noProof/>
              </w:rPr>
            </w:pPr>
            <w:r w:rsidRPr="009C0602">
              <w:rPr>
                <w:rFonts w:hint="eastAsia"/>
                <w:b/>
                <w:caps/>
                <w:noProof/>
              </w:rPr>
              <w:t>X</w:t>
            </w:r>
          </w:p>
        </w:tc>
        <w:tc>
          <w:tcPr>
            <w:tcW w:w="2977" w:type="dxa"/>
            <w:gridSpan w:val="3"/>
          </w:tcPr>
          <w:p w:rsidR="006352E4" w:rsidRPr="009C0602" w:rsidRDefault="006352E4" w:rsidP="0092775E">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6352E4" w:rsidRPr="009C0602" w:rsidRDefault="006352E4" w:rsidP="0092775E">
            <w:pPr>
              <w:pStyle w:val="CRCoverPage"/>
              <w:spacing w:after="0"/>
              <w:ind w:left="99"/>
              <w:rPr>
                <w:noProof/>
              </w:rPr>
            </w:pPr>
            <w:r w:rsidRPr="009C0602">
              <w:rPr>
                <w:noProof/>
              </w:rPr>
              <w:t xml:space="preserve">TS/TR ... CR ... </w:t>
            </w:r>
          </w:p>
        </w:tc>
      </w:tr>
      <w:tr w:rsidR="006352E4" w:rsidRPr="009C0602" w:rsidTr="0092775E">
        <w:tc>
          <w:tcPr>
            <w:tcW w:w="2268" w:type="dxa"/>
            <w:gridSpan w:val="2"/>
            <w:tcBorders>
              <w:left w:val="single" w:sz="4" w:space="0" w:color="auto"/>
            </w:tcBorders>
          </w:tcPr>
          <w:p w:rsidR="006352E4" w:rsidRPr="009C0602" w:rsidRDefault="006352E4" w:rsidP="0092775E">
            <w:pPr>
              <w:pStyle w:val="CRCoverPage"/>
              <w:spacing w:after="0"/>
              <w:rPr>
                <w:b/>
                <w:i/>
                <w:noProof/>
              </w:rPr>
            </w:pPr>
          </w:p>
        </w:tc>
        <w:tc>
          <w:tcPr>
            <w:tcW w:w="7373" w:type="dxa"/>
            <w:gridSpan w:val="9"/>
            <w:tcBorders>
              <w:right w:val="single" w:sz="4" w:space="0" w:color="auto"/>
            </w:tcBorders>
          </w:tcPr>
          <w:p w:rsidR="006352E4" w:rsidRPr="009C0602" w:rsidRDefault="006352E4" w:rsidP="0092775E">
            <w:pPr>
              <w:pStyle w:val="CRCoverPage"/>
              <w:spacing w:after="0"/>
              <w:rPr>
                <w:noProof/>
              </w:rPr>
            </w:pPr>
          </w:p>
        </w:tc>
      </w:tr>
      <w:tr w:rsidR="006352E4" w:rsidRPr="009C0602" w:rsidTr="0092775E">
        <w:tc>
          <w:tcPr>
            <w:tcW w:w="2268" w:type="dxa"/>
            <w:gridSpan w:val="2"/>
            <w:tcBorders>
              <w:left w:val="single" w:sz="4" w:space="0" w:color="auto"/>
              <w:bottom w:val="single" w:sz="4" w:space="0" w:color="auto"/>
            </w:tcBorders>
          </w:tcPr>
          <w:p w:rsidR="006352E4" w:rsidRPr="009C0602" w:rsidRDefault="006352E4" w:rsidP="0092775E">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6352E4" w:rsidRPr="009C0602" w:rsidRDefault="006352E4" w:rsidP="0092775E">
            <w:pPr>
              <w:pStyle w:val="CRCoverPage"/>
              <w:spacing w:after="0"/>
              <w:ind w:left="100"/>
              <w:rPr>
                <w:noProof/>
              </w:rPr>
            </w:pPr>
          </w:p>
        </w:tc>
      </w:tr>
    </w:tbl>
    <w:p w:rsidR="006352E4" w:rsidRDefault="006352E4" w:rsidP="006352E4">
      <w:pPr>
        <w:pStyle w:val="CRCoverPage"/>
        <w:spacing w:after="0"/>
        <w:rPr>
          <w:noProof/>
          <w:sz w:val="8"/>
          <w:szCs w:val="8"/>
        </w:rPr>
      </w:pPr>
    </w:p>
    <w:p w:rsidR="006352E4" w:rsidRDefault="006352E4" w:rsidP="006352E4">
      <w:pPr>
        <w:rPr>
          <w:rFonts w:eastAsia="宋体"/>
          <w:noProof/>
          <w:lang w:eastAsia="zh-CN"/>
        </w:rPr>
      </w:pPr>
    </w:p>
    <w:p w:rsidR="006352E4" w:rsidRPr="00745C27" w:rsidRDefault="006352E4" w:rsidP="006352E4">
      <w:pPr>
        <w:rPr>
          <w:rFonts w:eastAsia="宋体"/>
          <w:noProof/>
          <w:lang w:eastAsia="zh-CN"/>
        </w:rPr>
        <w:sectPr w:rsidR="006352E4" w:rsidRPr="00745C27">
          <w:headerReference w:type="even" r:id="rId18"/>
          <w:footerReference w:type="default" r:id="rId19"/>
          <w:footnotePr>
            <w:numRestart w:val="eachSect"/>
          </w:footnotePr>
          <w:pgSz w:w="11907" w:h="16840" w:code="9"/>
          <w:pgMar w:top="1418" w:right="1134" w:bottom="1134" w:left="1134" w:header="680" w:footer="567" w:gutter="0"/>
          <w:cols w:space="720"/>
        </w:sectPr>
      </w:pPr>
    </w:p>
    <w:p w:rsidR="006352E4" w:rsidRDefault="006352E4" w:rsidP="006352E4">
      <w:pPr>
        <w:pStyle w:val="B2"/>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BB368A" w:rsidTr="0092775E">
        <w:tc>
          <w:tcPr>
            <w:tcW w:w="14148" w:type="dxa"/>
            <w:tcBorders>
              <w:top w:val="single" w:sz="4" w:space="0" w:color="auto"/>
              <w:left w:val="single" w:sz="4" w:space="0" w:color="auto"/>
              <w:bottom w:val="single" w:sz="4" w:space="0" w:color="auto"/>
              <w:right w:val="single" w:sz="4" w:space="0" w:color="auto"/>
            </w:tcBorders>
            <w:shd w:val="clear" w:color="auto" w:fill="EEECE1"/>
          </w:tcPr>
          <w:p w:rsidR="00BB368A" w:rsidRDefault="00BB368A" w:rsidP="0092775E">
            <w:pPr>
              <w:jc w:val="center"/>
              <w:rPr>
                <w:rFonts w:ascii="Arial" w:hAnsi="Arial" w:cs="Arial"/>
                <w:noProof/>
                <w:sz w:val="24"/>
              </w:rPr>
            </w:pPr>
            <w:bookmarkStart w:id="4" w:name="_Toc510018583"/>
            <w:r>
              <w:rPr>
                <w:rFonts w:ascii="Arial" w:hAnsi="Arial" w:cs="Arial" w:hint="eastAsia"/>
                <w:noProof/>
                <w:sz w:val="24"/>
              </w:rPr>
              <w:t>Start</w:t>
            </w:r>
            <w:r>
              <w:rPr>
                <w:rFonts w:ascii="Arial" w:hAnsi="Arial" w:cs="Arial"/>
                <w:noProof/>
                <w:sz w:val="24"/>
              </w:rPr>
              <w:t xml:space="preserve"> of 1st change</w:t>
            </w:r>
          </w:p>
        </w:tc>
      </w:tr>
    </w:tbl>
    <w:p w:rsidR="0036276D" w:rsidRPr="00F35584" w:rsidRDefault="0036276D" w:rsidP="0036276D">
      <w:pPr>
        <w:pStyle w:val="Heading4"/>
        <w:rPr>
          <w:i/>
        </w:rPr>
      </w:pPr>
      <w:r w:rsidRPr="00F35584">
        <w:rPr>
          <w:i/>
        </w:rPr>
        <w:t>–</w:t>
      </w:r>
      <w:r w:rsidRPr="00F35584">
        <w:rPr>
          <w:i/>
        </w:rPr>
        <w:tab/>
        <w:t>BeamFailureRecoveryConfig</w:t>
      </w:r>
      <w:bookmarkEnd w:id="4"/>
    </w:p>
    <w:p w:rsidR="0036276D" w:rsidRPr="00F35584" w:rsidRDefault="0036276D" w:rsidP="0036276D">
      <w:r w:rsidRPr="00F35584">
        <w:t xml:space="preserve">The BeamFailureRecoveryConfig </w:t>
      </w:r>
      <w:r w:rsidR="009F6FD2" w:rsidRPr="00F35584">
        <w:t xml:space="preserve">IE </w:t>
      </w:r>
      <w:r w:rsidRPr="00F35584">
        <w:t>is used to configure the UE with RACH resources and candidate beams for beam failure recovery in case of beam failure detection. See also 38.321, section 5.1.1.</w:t>
      </w:r>
    </w:p>
    <w:p w:rsidR="0036276D" w:rsidRPr="00F35584" w:rsidRDefault="0036276D" w:rsidP="0036276D">
      <w:pPr>
        <w:pStyle w:val="TH"/>
        <w:rPr>
          <w:lang w:val="en-GB"/>
        </w:rPr>
      </w:pPr>
      <w:r w:rsidRPr="00F35584">
        <w:rPr>
          <w:i/>
          <w:lang w:val="en-GB"/>
        </w:rPr>
        <w:t>BeamFailureRecoveryConfig</w:t>
      </w:r>
      <w:r w:rsidRPr="00F35584">
        <w:rPr>
          <w:lang w:val="en-GB"/>
        </w:rPr>
        <w:t xml:space="preserve"> information element</w:t>
      </w:r>
    </w:p>
    <w:p w:rsidR="0036276D" w:rsidRPr="00F35584" w:rsidRDefault="0036276D" w:rsidP="00C06796">
      <w:pPr>
        <w:pStyle w:val="PL"/>
        <w:rPr>
          <w:color w:val="808080"/>
        </w:rPr>
      </w:pPr>
      <w:r w:rsidRPr="00F35584">
        <w:rPr>
          <w:color w:val="808080"/>
        </w:rPr>
        <w:t>-- ASN1START</w:t>
      </w:r>
    </w:p>
    <w:p w:rsidR="0036276D" w:rsidRPr="00F35584" w:rsidRDefault="0036276D" w:rsidP="00C06796">
      <w:pPr>
        <w:pStyle w:val="PL"/>
        <w:rPr>
          <w:color w:val="808080"/>
        </w:rPr>
      </w:pPr>
      <w:r w:rsidRPr="00F35584">
        <w:rPr>
          <w:color w:val="808080"/>
        </w:rPr>
        <w:t>-- TAG-BEAM-FAILURE-RECOVERY-CONFIG-START</w:t>
      </w:r>
    </w:p>
    <w:p w:rsidR="0036276D" w:rsidRPr="00F35584" w:rsidRDefault="0036276D" w:rsidP="0036276D">
      <w:pPr>
        <w:pStyle w:val="PL"/>
      </w:pPr>
    </w:p>
    <w:p w:rsidR="0036276D" w:rsidRPr="00F35584" w:rsidRDefault="0036276D" w:rsidP="0036276D">
      <w:pPr>
        <w:pStyle w:val="PL"/>
      </w:pPr>
      <w:bookmarkStart w:id="5" w:name="_Hlk508788928"/>
      <w:r w:rsidRPr="00F35584">
        <w:t xml:space="preserve">BeamFailureRecoveryConfig ::= </w:t>
      </w:r>
      <w:r w:rsidRPr="00F35584">
        <w:tab/>
      </w:r>
      <w:r w:rsidRPr="00F35584">
        <w:tab/>
      </w:r>
      <w:r w:rsidRPr="00F35584">
        <w:rPr>
          <w:color w:val="993366"/>
        </w:rPr>
        <w:t>SEQUENCE</w:t>
      </w:r>
      <w:r w:rsidRPr="00F35584">
        <w:t xml:space="preserve"> {</w:t>
      </w:r>
    </w:p>
    <w:p w:rsidR="0036276D" w:rsidRPr="00F35584" w:rsidRDefault="0036276D" w:rsidP="0036276D">
      <w:pPr>
        <w:pStyle w:val="PL"/>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5D63DF" w:rsidRPr="00F35584" w:rsidRDefault="005D63DF" w:rsidP="00C06796">
      <w:pPr>
        <w:pStyle w:val="PL"/>
        <w:rPr>
          <w:color w:val="808080"/>
        </w:rPr>
      </w:pPr>
      <w:r w:rsidRPr="00F35584">
        <w:tab/>
      </w:r>
      <w:r w:rsidRPr="00F35584">
        <w:rPr>
          <w:color w:val="808080"/>
        </w:rPr>
        <w:t>-- Configuration of contention free random access occasions for BFR</w:t>
      </w:r>
    </w:p>
    <w:p w:rsidR="0036276D" w:rsidRPr="00F35584" w:rsidRDefault="0036276D" w:rsidP="0036276D">
      <w:pPr>
        <w:pStyle w:val="PL"/>
        <w:rPr>
          <w:color w:val="808080"/>
        </w:rPr>
      </w:pPr>
      <w:r w:rsidRPr="00F35584">
        <w:tab/>
        <w:t>rach-ConfigBFR</w:t>
      </w:r>
      <w:r w:rsidRPr="00F35584">
        <w:tab/>
      </w:r>
      <w:r w:rsidRPr="00F35584">
        <w:tab/>
      </w:r>
      <w:r w:rsidRPr="00F35584">
        <w:tab/>
      </w:r>
      <w:r w:rsidRPr="00F35584">
        <w:tab/>
      </w:r>
      <w:r w:rsidR="0048738F" w:rsidRPr="00F35584">
        <w:tab/>
      </w:r>
      <w:r w:rsidR="0048738F" w:rsidRPr="00F35584">
        <w:tab/>
      </w:r>
      <w:r w:rsidRPr="00F35584">
        <w:t>RACH-ConfigGeneric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48738F"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D07730" w:rsidRPr="00F35584" w:rsidRDefault="00F52D01" w:rsidP="00C06796">
      <w:pPr>
        <w:pStyle w:val="PL"/>
        <w:rPr>
          <w:color w:val="808080"/>
        </w:rPr>
      </w:pPr>
      <w:r w:rsidRPr="00F35584">
        <w:tab/>
      </w:r>
      <w:r w:rsidRPr="00F35584">
        <w:rPr>
          <w:color w:val="808080"/>
        </w:rPr>
        <w:t xml:space="preserve">-- </w:t>
      </w:r>
      <w:r w:rsidR="00C37589" w:rsidRPr="00F35584">
        <w:rPr>
          <w:color w:val="808080"/>
        </w:rPr>
        <w:t>L1-RSRP threshold used for determining whether a candidate beam may be used by the UE</w:t>
      </w:r>
      <w:r w:rsidRPr="00F35584">
        <w:rPr>
          <w:color w:val="808080"/>
        </w:rPr>
        <w:t xml:space="preserve"> </w:t>
      </w:r>
      <w:r w:rsidR="00C37589" w:rsidRPr="00F35584">
        <w:rPr>
          <w:color w:val="808080"/>
        </w:rPr>
        <w:t xml:space="preserve">to </w:t>
      </w:r>
      <w:r w:rsidRPr="00F35584">
        <w:rPr>
          <w:color w:val="808080"/>
        </w:rPr>
        <w:t xml:space="preserve">attempt </w:t>
      </w:r>
      <w:r w:rsidR="00C37589" w:rsidRPr="00F35584">
        <w:rPr>
          <w:color w:val="808080"/>
        </w:rPr>
        <w:t xml:space="preserve">contention free </w:t>
      </w:r>
    </w:p>
    <w:p w:rsidR="00D07730" w:rsidRPr="00F35584" w:rsidRDefault="00D07730" w:rsidP="00C06796">
      <w:pPr>
        <w:pStyle w:val="PL"/>
        <w:rPr>
          <w:color w:val="808080"/>
        </w:rPr>
      </w:pPr>
      <w:r w:rsidRPr="00F35584">
        <w:tab/>
      </w:r>
      <w:r w:rsidRPr="00F35584">
        <w:rPr>
          <w:color w:val="808080"/>
        </w:rPr>
        <w:t xml:space="preserve">-- </w:t>
      </w:r>
      <w:r w:rsidR="00C37589" w:rsidRPr="00F35584">
        <w:rPr>
          <w:color w:val="808080"/>
        </w:rPr>
        <w:t xml:space="preserve">Random Access </w:t>
      </w:r>
      <w:r w:rsidR="00F52D01" w:rsidRPr="00F35584">
        <w:rPr>
          <w:color w:val="808080"/>
        </w:rPr>
        <w:t xml:space="preserve">to recover </w:t>
      </w:r>
      <w:r w:rsidR="00C37589" w:rsidRPr="00F35584">
        <w:rPr>
          <w:color w:val="808080"/>
        </w:rPr>
        <w:t xml:space="preserve">from beam failure. The signalled threshold is applied directly for </w:t>
      </w:r>
      <w:r w:rsidR="00FB40F7" w:rsidRPr="00F35584">
        <w:rPr>
          <w:color w:val="808080"/>
        </w:rPr>
        <w:t>SSB</w:t>
      </w:r>
      <w:r w:rsidR="00747EEA" w:rsidRPr="00F35584">
        <w:rPr>
          <w:color w:val="808080"/>
        </w:rPr>
        <w:t xml:space="preserve">, a threshold for </w:t>
      </w:r>
    </w:p>
    <w:p w:rsidR="00F52D01" w:rsidRPr="00F35584" w:rsidRDefault="00D07730" w:rsidP="00C06796">
      <w:pPr>
        <w:pStyle w:val="PL"/>
        <w:rPr>
          <w:color w:val="808080"/>
        </w:rPr>
      </w:pPr>
      <w:r w:rsidRPr="00F35584">
        <w:tab/>
      </w:r>
      <w:r w:rsidRPr="00F35584">
        <w:rPr>
          <w:color w:val="808080"/>
        </w:rPr>
        <w:t xml:space="preserve">-- </w:t>
      </w:r>
      <w:r w:rsidR="00747EEA" w:rsidRPr="00F35584">
        <w:rPr>
          <w:color w:val="808080"/>
        </w:rPr>
        <w:t>CSI-RS is determined by linearly scaling singalled value based on Pc_ss corresponding to the CSI-RS resource.</w:t>
      </w:r>
    </w:p>
    <w:p w:rsidR="00696498" w:rsidRPr="00F35584" w:rsidRDefault="00696498" w:rsidP="00C06796">
      <w:pPr>
        <w:pStyle w:val="PL"/>
        <w:rPr>
          <w:color w:val="808080"/>
        </w:rPr>
      </w:pPr>
      <w:r w:rsidRPr="00F35584">
        <w:tab/>
      </w:r>
      <w:r w:rsidRPr="00F35584">
        <w:rPr>
          <w:color w:val="808080"/>
        </w:rPr>
        <w:t>-- (see FFS_Specification, FFS_Section)</w:t>
      </w:r>
    </w:p>
    <w:p w:rsidR="0036276D" w:rsidRPr="00F35584" w:rsidRDefault="0036276D" w:rsidP="00F52D01">
      <w:pPr>
        <w:pStyle w:val="PL"/>
        <w:rPr>
          <w:color w:val="808080"/>
        </w:rPr>
      </w:pPr>
      <w:r w:rsidRPr="00F35584">
        <w:tab/>
      </w:r>
      <w:del w:id="6" w:author="Pierre Bertrand" w:date="2018-04-05T18:57:00Z">
        <w:r w:rsidR="009A189C" w:rsidRPr="00F35584" w:rsidDel="005F5214">
          <w:delText>c</w:delText>
        </w:r>
        <w:r w:rsidRPr="00F35584" w:rsidDel="005F5214">
          <w:delText>andidateBeamThreshold</w:delText>
        </w:r>
      </w:del>
      <w:ins w:id="7" w:author="Pierre Bertrand" w:date="2018-04-05T18:57:00Z">
        <w:r w:rsidR="005F5214">
          <w:t>rsrp</w:t>
        </w:r>
      </w:ins>
      <w:ins w:id="8" w:author="Pierre Bertrand" w:date="2018-04-05T18:58:00Z">
        <w:r w:rsidR="005F5214">
          <w:t>-ThresholdSSB</w:t>
        </w:r>
      </w:ins>
      <w:r w:rsidR="009A189C"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07730" w:rsidRPr="00F35584">
        <w:tab/>
      </w:r>
      <w:r w:rsidR="00D07730"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F52D01" w:rsidRPr="00F35584" w:rsidRDefault="00F52D01" w:rsidP="00C06796">
      <w:pPr>
        <w:pStyle w:val="PL"/>
        <w:rPr>
          <w:color w:val="808080"/>
        </w:rPr>
      </w:pPr>
      <w:r w:rsidRPr="00F35584">
        <w:tab/>
      </w:r>
      <w:r w:rsidRPr="00F35584">
        <w:rPr>
          <w:color w:val="808080"/>
        </w:rPr>
        <w:t xml:space="preserve">-- </w:t>
      </w:r>
      <w:r w:rsidR="00D76C92" w:rsidRPr="00F35584">
        <w:rPr>
          <w:color w:val="808080"/>
        </w:rPr>
        <w:t xml:space="preserve">A list of reference signals (CSI-RS and/or SSB) </w:t>
      </w:r>
      <w:r w:rsidR="0048738F" w:rsidRPr="00F35584">
        <w:rPr>
          <w:color w:val="808080"/>
        </w:rPr>
        <w:t xml:space="preserve">identifying the candidate beams for recover </w:t>
      </w:r>
      <w:r w:rsidR="00D76C92" w:rsidRPr="00F35584">
        <w:rPr>
          <w:color w:val="808080"/>
        </w:rPr>
        <w:t xml:space="preserve">and </w:t>
      </w:r>
      <w:r w:rsidR="0048738F" w:rsidRPr="00F35584">
        <w:rPr>
          <w:color w:val="808080"/>
        </w:rPr>
        <w:t xml:space="preserve">the </w:t>
      </w:r>
      <w:r w:rsidR="00D76C92" w:rsidRPr="00F35584">
        <w:rPr>
          <w:color w:val="808080"/>
        </w:rPr>
        <w:t>associated RA parameters</w:t>
      </w:r>
    </w:p>
    <w:p w:rsidR="0036276D" w:rsidRPr="00F35584" w:rsidRDefault="0036276D" w:rsidP="0036276D">
      <w:pPr>
        <w:pStyle w:val="PL"/>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F52D01" w:rsidRPr="00F35584" w:rsidRDefault="00F52D01" w:rsidP="00C06796">
      <w:pPr>
        <w:pStyle w:val="PL"/>
        <w:rPr>
          <w:color w:val="808080"/>
        </w:rPr>
      </w:pPr>
      <w:r w:rsidRPr="00F35584">
        <w:tab/>
      </w:r>
      <w:r w:rsidRPr="00F35584">
        <w:rPr>
          <w:color w:val="808080"/>
        </w:rPr>
        <w:t>-- Explicitly signalled PRACH Mask Index for RA Resource selection in TS 36.321. The mask is valid for all SSB resources</w:t>
      </w:r>
    </w:p>
    <w:p w:rsidR="00F52D01" w:rsidRPr="00F35584" w:rsidRDefault="00F52D01" w:rsidP="00F52D01">
      <w:pPr>
        <w:pStyle w:val="PL"/>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sidRPr="00F35584">
        <w:rPr>
          <w:color w:val="808080"/>
        </w:rPr>
        <w:tab/>
        <w:t>Need M</w:t>
      </w:r>
    </w:p>
    <w:p w:rsidR="00C544C7" w:rsidRPr="00F35584" w:rsidRDefault="004C45F4" w:rsidP="0036276D">
      <w:pPr>
        <w:pStyle w:val="PL"/>
        <w:rPr>
          <w:color w:val="808080"/>
        </w:rPr>
      </w:pPr>
      <w:r w:rsidRPr="00F35584">
        <w:tab/>
      </w:r>
      <w:r w:rsidRPr="00F35584">
        <w:rPr>
          <w:color w:val="808080"/>
        </w:rPr>
        <w:t xml:space="preserve">-- Control Resource Set that the UE uses to </w:t>
      </w:r>
      <w:r w:rsidR="00033043" w:rsidRPr="00F35584">
        <w:rPr>
          <w:color w:val="808080"/>
        </w:rPr>
        <w:t xml:space="preserve">receive the </w:t>
      </w:r>
      <w:r w:rsidR="00C544C7" w:rsidRPr="00F35584">
        <w:rPr>
          <w:color w:val="808080"/>
        </w:rPr>
        <w:t xml:space="preserve">random access </w:t>
      </w:r>
      <w:r w:rsidR="00033043" w:rsidRPr="00F35584">
        <w:rPr>
          <w:color w:val="808080"/>
        </w:rPr>
        <w:t>response</w:t>
      </w:r>
      <w:r w:rsidRPr="00F35584">
        <w:rPr>
          <w:color w:val="808080"/>
        </w:rPr>
        <w:t xml:space="preserve"> for beam failure recovery. </w:t>
      </w:r>
    </w:p>
    <w:p w:rsidR="004C45F4" w:rsidRPr="00F35584" w:rsidRDefault="00C544C7" w:rsidP="00C544C7">
      <w:pPr>
        <w:pStyle w:val="PL"/>
        <w:rPr>
          <w:color w:val="808080"/>
        </w:rPr>
      </w:pPr>
      <w:r w:rsidRPr="00F35584">
        <w:tab/>
      </w:r>
      <w:r w:rsidRPr="00F35584">
        <w:rPr>
          <w:color w:val="808080"/>
        </w:rPr>
        <w:t xml:space="preserve">-- </w:t>
      </w:r>
      <w:r w:rsidR="004C45F4" w:rsidRPr="00F35584">
        <w:rPr>
          <w:color w:val="808080"/>
        </w:rPr>
        <w:t>If the field is absent the UE uses the initial CORESET (ControlRe</w:t>
      </w:r>
      <w:r w:rsidR="00045391" w:rsidRPr="00F35584">
        <w:rPr>
          <w:color w:val="808080"/>
        </w:rPr>
        <w:t>sour</w:t>
      </w:r>
      <w:r w:rsidR="004C45F4" w:rsidRPr="00F35584">
        <w:rPr>
          <w:color w:val="808080"/>
        </w:rPr>
        <w:t>ceSetId = 0)</w:t>
      </w:r>
    </w:p>
    <w:p w:rsidR="0036276D" w:rsidRPr="00F35584" w:rsidRDefault="0036276D" w:rsidP="0036276D">
      <w:pPr>
        <w:pStyle w:val="PL"/>
        <w:rPr>
          <w:color w:val="808080"/>
        </w:rPr>
      </w:pPr>
      <w:r w:rsidRPr="00F35584">
        <w:tab/>
        <w:t>recoveryControlResourceSetId</w:t>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00A61252" w:rsidRPr="00F35584">
        <w:t>,</w:t>
      </w:r>
      <w:r w:rsidRPr="00F35584">
        <w:tab/>
      </w:r>
      <w:r w:rsidRPr="00F35584">
        <w:rPr>
          <w:color w:val="808080"/>
        </w:rPr>
        <w:t>--</w:t>
      </w:r>
      <w:r w:rsidR="00B56FAB" w:rsidRPr="00F35584">
        <w:rPr>
          <w:color w:val="808080"/>
        </w:rPr>
        <w:t xml:space="preserve"> </w:t>
      </w:r>
      <w:r w:rsidRPr="00F35584">
        <w:rPr>
          <w:color w:val="808080"/>
        </w:rPr>
        <w:t xml:space="preserve">Need </w:t>
      </w:r>
      <w:r w:rsidR="004C45F4" w:rsidRPr="00F35584">
        <w:rPr>
          <w:color w:val="808080"/>
        </w:rPr>
        <w:t>S</w:t>
      </w:r>
    </w:p>
    <w:p w:rsidR="00B56FAB" w:rsidRPr="00F35584" w:rsidRDefault="00B56FAB" w:rsidP="00B56FAB">
      <w:pPr>
        <w:pStyle w:val="PL"/>
        <w:rPr>
          <w:color w:val="808080"/>
        </w:rPr>
      </w:pPr>
      <w:r w:rsidRPr="00F35584">
        <w:tab/>
      </w:r>
      <w:r w:rsidRPr="00F35584">
        <w:rPr>
          <w:color w:val="808080"/>
        </w:rPr>
        <w:t>-- Search space to use for BFR RAR. If the field is absent, the UE uses the initial Serach Space (SearchSpaceId = 0).</w:t>
      </w:r>
    </w:p>
    <w:p w:rsidR="00B56FAB" w:rsidRPr="00F35584" w:rsidRDefault="00B56FAB" w:rsidP="00B56FAB">
      <w:pPr>
        <w:pStyle w:val="PL"/>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A61252" w:rsidRPr="00F35584" w:rsidRDefault="00A61252" w:rsidP="0036276D">
      <w:pPr>
        <w:pStyle w:val="PL"/>
      </w:pPr>
      <w:r w:rsidRPr="00F35584">
        <w:tab/>
        <w:t>...</w:t>
      </w:r>
    </w:p>
    <w:p w:rsidR="0036276D" w:rsidRPr="00F35584" w:rsidRDefault="0036276D" w:rsidP="0036276D">
      <w:pPr>
        <w:pStyle w:val="PL"/>
      </w:pPr>
      <w:r w:rsidRPr="00F35584">
        <w:t>}</w:t>
      </w:r>
    </w:p>
    <w:p w:rsidR="0036276D" w:rsidRPr="00F35584" w:rsidRDefault="0036276D" w:rsidP="0036276D">
      <w:pPr>
        <w:pStyle w:val="PL"/>
      </w:pPr>
    </w:p>
    <w:p w:rsidR="0036276D" w:rsidRPr="00F35584" w:rsidRDefault="0036276D" w:rsidP="00D76C92">
      <w:pPr>
        <w:pStyle w:val="PL"/>
      </w:pPr>
      <w:r w:rsidRPr="00F35584">
        <w:t xml:space="preserve">PRACH-ResourceDedicatedBFR ::= </w:t>
      </w:r>
      <w:r w:rsidRPr="00F35584">
        <w:tab/>
      </w:r>
      <w:r w:rsidRPr="00F35584">
        <w:tab/>
      </w:r>
      <w:r w:rsidRPr="00F35584">
        <w:rPr>
          <w:color w:val="993366"/>
        </w:rPr>
        <w:t>CHOICE</w:t>
      </w:r>
      <w:r w:rsidRPr="00F35584">
        <w:t xml:space="preserve"> {</w:t>
      </w:r>
    </w:p>
    <w:p w:rsidR="0036276D" w:rsidRPr="00F35584" w:rsidRDefault="0036276D" w:rsidP="0036276D">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802FB1" w:rsidRPr="00F35584">
        <w:t>B</w:t>
      </w:r>
      <w:r w:rsidR="00D76C92" w:rsidRPr="00F35584">
        <w:t>FR-</w:t>
      </w:r>
      <w:r w:rsidRPr="00F35584">
        <w:t>SSB-</w:t>
      </w:r>
      <w:r w:rsidR="00D76C92" w:rsidRPr="00F35584">
        <w:t>Resource</w:t>
      </w:r>
      <w:r w:rsidRPr="00F35584">
        <w:t>,</w:t>
      </w:r>
    </w:p>
    <w:p w:rsidR="0036276D" w:rsidRPr="00F35584" w:rsidRDefault="0036276D" w:rsidP="0036276D">
      <w:pPr>
        <w:pStyle w:val="PL"/>
      </w:pPr>
      <w:r w:rsidRPr="00F35584">
        <w:tab/>
        <w:t>csi-RS</w:t>
      </w:r>
      <w:r w:rsidRPr="00F35584">
        <w:tab/>
      </w:r>
      <w:r w:rsidRPr="00F35584">
        <w:tab/>
      </w:r>
      <w:r w:rsidRPr="00F35584">
        <w:tab/>
      </w:r>
      <w:r w:rsidRPr="00F35584">
        <w:tab/>
      </w:r>
      <w:r w:rsidRPr="00F35584">
        <w:tab/>
      </w:r>
      <w:r w:rsidRPr="00F35584">
        <w:tab/>
      </w:r>
      <w:r w:rsidR="0048738F" w:rsidRPr="00F35584">
        <w:tab/>
      </w:r>
      <w:r w:rsidRPr="00F35584">
        <w:tab/>
      </w:r>
      <w:r w:rsidR="00802FB1" w:rsidRPr="00F35584">
        <w:t>BFR</w:t>
      </w:r>
      <w:r w:rsidR="00D76C92" w:rsidRPr="00F35584">
        <w:t>-</w:t>
      </w:r>
      <w:r w:rsidRPr="00F35584">
        <w:t>CSIRS-Resource</w:t>
      </w:r>
    </w:p>
    <w:p w:rsidR="0036276D" w:rsidRPr="00F35584" w:rsidRDefault="0036276D" w:rsidP="0036276D">
      <w:pPr>
        <w:pStyle w:val="PL"/>
      </w:pPr>
      <w:r w:rsidRPr="00F35584">
        <w:t>}</w:t>
      </w:r>
    </w:p>
    <w:p w:rsidR="00802FB1" w:rsidRPr="00F35584" w:rsidRDefault="00802FB1" w:rsidP="0036276D">
      <w:pPr>
        <w:pStyle w:val="PL"/>
      </w:pPr>
    </w:p>
    <w:p w:rsidR="00802FB1" w:rsidRPr="00F35584" w:rsidRDefault="00802FB1" w:rsidP="00802FB1">
      <w:pPr>
        <w:pStyle w:val="PL"/>
      </w:pPr>
      <w:r w:rsidRPr="00F35584">
        <w:t xml:space="preserve">BFR-SSB-Resource ::= </w:t>
      </w:r>
      <w:r w:rsidRPr="00F35584">
        <w:tab/>
      </w:r>
      <w:r w:rsidRPr="00F35584">
        <w:tab/>
      </w:r>
      <w:r w:rsidRPr="00F35584">
        <w:tab/>
      </w:r>
      <w:r w:rsidRPr="00F35584">
        <w:rPr>
          <w:color w:val="993366"/>
        </w:rPr>
        <w:t>SEQUENCE</w:t>
      </w:r>
      <w:r w:rsidRPr="00F35584">
        <w:t xml:space="preserve"> {</w:t>
      </w:r>
    </w:p>
    <w:p w:rsidR="0089385F" w:rsidRPr="00F35584" w:rsidRDefault="0089385F" w:rsidP="00C06796">
      <w:pPr>
        <w:pStyle w:val="PL"/>
        <w:rPr>
          <w:color w:val="808080"/>
        </w:rPr>
      </w:pPr>
      <w:r w:rsidRPr="00F35584">
        <w:tab/>
      </w:r>
      <w:r w:rsidRPr="00F35584">
        <w:rPr>
          <w:color w:val="808080"/>
        </w:rPr>
        <w:t>-- The ID of an SSB transmitted by this serving cell. It determines a candidate beam for beam failure recovery (BFR)</w:t>
      </w:r>
    </w:p>
    <w:p w:rsidR="00802FB1" w:rsidRPr="00F35584" w:rsidRDefault="00802FB1" w:rsidP="00802FB1">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rsidR="00283008" w:rsidRPr="00F35584" w:rsidRDefault="00283008" w:rsidP="00C06796">
      <w:pPr>
        <w:pStyle w:val="PL"/>
        <w:rPr>
          <w:color w:val="808080"/>
        </w:rPr>
      </w:pPr>
      <w:r w:rsidRPr="00F35584">
        <w:tab/>
      </w:r>
      <w:r w:rsidRPr="00F35584">
        <w:rPr>
          <w:color w:val="808080"/>
        </w:rPr>
        <w:t xml:space="preserve">-- </w:t>
      </w:r>
      <w:r w:rsidR="006A1D0D" w:rsidRPr="00F35584">
        <w:rPr>
          <w:color w:val="808080"/>
        </w:rPr>
        <w:t>The preamble index that the UE shall use when performing BFR upon selecting the candidate beams identified by this SSB</w:t>
      </w:r>
      <w:r w:rsidRPr="00F35584">
        <w:rPr>
          <w:color w:val="808080"/>
        </w:rPr>
        <w:t>.</w:t>
      </w:r>
    </w:p>
    <w:p w:rsidR="00802FB1" w:rsidRPr="00F35584" w:rsidRDefault="00802FB1" w:rsidP="00802FB1">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00A61252" w:rsidRPr="00F35584">
        <w:t>,</w:t>
      </w:r>
    </w:p>
    <w:p w:rsidR="00A61252" w:rsidRPr="00F35584" w:rsidRDefault="00A61252" w:rsidP="00802FB1">
      <w:pPr>
        <w:pStyle w:val="PL"/>
      </w:pPr>
      <w:r w:rsidRPr="00F35584">
        <w:tab/>
        <w:t>...</w:t>
      </w:r>
    </w:p>
    <w:p w:rsidR="00802FB1" w:rsidRPr="00F35584" w:rsidRDefault="00802FB1" w:rsidP="00802FB1">
      <w:pPr>
        <w:pStyle w:val="PL"/>
      </w:pPr>
      <w:r w:rsidRPr="00F35584">
        <w:t>}</w:t>
      </w:r>
    </w:p>
    <w:p w:rsidR="00802FB1" w:rsidRPr="00F35584" w:rsidRDefault="00802FB1" w:rsidP="00802FB1">
      <w:pPr>
        <w:pStyle w:val="PL"/>
      </w:pPr>
    </w:p>
    <w:p w:rsidR="00802FB1" w:rsidRPr="00F35584" w:rsidRDefault="00802FB1" w:rsidP="00802FB1">
      <w:pPr>
        <w:pStyle w:val="PL"/>
      </w:pPr>
      <w:r w:rsidRPr="00F35584">
        <w:t>BFR-CSIRS-Resource ::=</w:t>
      </w:r>
      <w:r w:rsidRPr="00F35584">
        <w:tab/>
      </w:r>
      <w:r w:rsidRPr="00F35584">
        <w:tab/>
      </w:r>
      <w:r w:rsidRPr="00F35584">
        <w:tab/>
      </w:r>
      <w:r w:rsidRPr="00F35584">
        <w:rPr>
          <w:color w:val="993366"/>
        </w:rPr>
        <w:t>SEQUENCE</w:t>
      </w:r>
      <w:r w:rsidRPr="00F35584">
        <w:t xml:space="preserve"> {</w:t>
      </w:r>
    </w:p>
    <w:p w:rsidR="007F6B36" w:rsidRPr="00F35584" w:rsidRDefault="007F6B36" w:rsidP="00C06796">
      <w:pPr>
        <w:pStyle w:val="PL"/>
        <w:rPr>
          <w:color w:val="808080"/>
        </w:rPr>
      </w:pPr>
      <w:r w:rsidRPr="00F35584">
        <w:tab/>
      </w:r>
      <w:r w:rsidRPr="00F35584">
        <w:rPr>
          <w:color w:val="808080"/>
        </w:rPr>
        <w:t>-- The ID of a NZP-CSI-RS-Resource configured in the CSI-MeasConfig of this serving cell. This reference signal determines a candidate beam</w:t>
      </w:r>
    </w:p>
    <w:p w:rsidR="007F6B36" w:rsidRPr="00F35584" w:rsidRDefault="007F6B36" w:rsidP="00C06796">
      <w:pPr>
        <w:pStyle w:val="PL"/>
        <w:rPr>
          <w:color w:val="808080"/>
        </w:rPr>
      </w:pPr>
      <w:r w:rsidRPr="00F35584">
        <w:tab/>
      </w:r>
      <w:r w:rsidRPr="00F35584">
        <w:rPr>
          <w:color w:val="808080"/>
        </w:rPr>
        <w:t>-- for beam failure recovery (BFR).</w:t>
      </w:r>
    </w:p>
    <w:p w:rsidR="00802FB1" w:rsidRPr="00F35584" w:rsidRDefault="00802FB1" w:rsidP="00802FB1">
      <w:pPr>
        <w:pStyle w:val="PL"/>
      </w:pPr>
      <w:r w:rsidRPr="00F35584">
        <w:tab/>
        <w:t>csi-RS</w:t>
      </w:r>
      <w:r w:rsidRPr="00F35584">
        <w:tab/>
      </w:r>
      <w:r w:rsidRPr="00F35584">
        <w:tab/>
      </w:r>
      <w:r w:rsidRPr="00F35584">
        <w:tab/>
      </w:r>
      <w:r w:rsidRPr="00F35584">
        <w:tab/>
      </w:r>
      <w:r w:rsidRPr="00F35584">
        <w:tab/>
      </w:r>
      <w:r w:rsidRPr="00F35584">
        <w:tab/>
      </w:r>
      <w:r w:rsidRPr="00F35584">
        <w:tab/>
        <w:t>NZP-CSI-RS-ResourceId,</w:t>
      </w:r>
    </w:p>
    <w:p w:rsidR="00F7120C" w:rsidRPr="00F35584" w:rsidRDefault="00F7120C" w:rsidP="00C06796">
      <w:pPr>
        <w:pStyle w:val="PL"/>
        <w:rPr>
          <w:color w:val="808080"/>
        </w:rPr>
      </w:pPr>
      <w:r w:rsidRPr="00F35584">
        <w:tab/>
      </w:r>
      <w:r w:rsidRPr="00F35584">
        <w:rPr>
          <w:color w:val="808080"/>
        </w:rPr>
        <w:t xml:space="preserve">-- </w:t>
      </w:r>
      <w:r w:rsidR="006A1D0D" w:rsidRPr="00F35584">
        <w:rPr>
          <w:color w:val="808080"/>
        </w:rPr>
        <w:t>RA occasions that the UE shall use when performing BFR upon selecting the candidate beam identified by this CSI-RS</w:t>
      </w:r>
      <w:r w:rsidRPr="00F35584">
        <w:rPr>
          <w:color w:val="808080"/>
        </w:rPr>
        <w:t>. If the field is absent</w:t>
      </w:r>
    </w:p>
    <w:p w:rsidR="00F7120C" w:rsidRPr="00F35584" w:rsidRDefault="00F7120C" w:rsidP="00C06796">
      <w:pPr>
        <w:pStyle w:val="PL"/>
        <w:rPr>
          <w:color w:val="808080"/>
        </w:rPr>
      </w:pPr>
      <w:r w:rsidRPr="00F35584">
        <w:tab/>
      </w:r>
      <w:r w:rsidRPr="00F35584">
        <w:rPr>
          <w:color w:val="808080"/>
        </w:rPr>
        <w:t xml:space="preserve">-- the UE uses the RA occasion associated with the SSB that is QCLed with this CSI-RS. </w:t>
      </w:r>
    </w:p>
    <w:p w:rsidR="00673BED" w:rsidRPr="00F35584" w:rsidRDefault="00673BED" w:rsidP="00C06796">
      <w:pPr>
        <w:pStyle w:val="PL"/>
        <w:rPr>
          <w:color w:val="808080"/>
        </w:rPr>
      </w:pPr>
      <w:r w:rsidRPr="00F35584">
        <w:tab/>
      </w:r>
      <w:r w:rsidRPr="00F35584">
        <w:rPr>
          <w:color w:val="808080"/>
        </w:rPr>
        <w:t>-- The RA preamble index to use in the RA occasions assoc</w:t>
      </w:r>
      <w:r w:rsidR="001B3396" w:rsidRPr="00F35584">
        <w:rPr>
          <w:color w:val="808080"/>
        </w:rPr>
        <w:t>i</w:t>
      </w:r>
      <w:r w:rsidRPr="00F35584">
        <w:rPr>
          <w:color w:val="808080"/>
        </w:rPr>
        <w:t>ated with this CSI-RS. If the field is absent, the UE uses the preamble index</w:t>
      </w:r>
    </w:p>
    <w:p w:rsidR="00673BED" w:rsidRPr="00F35584" w:rsidRDefault="00673BED" w:rsidP="00C06796">
      <w:pPr>
        <w:pStyle w:val="PL"/>
        <w:rPr>
          <w:color w:val="808080"/>
        </w:rPr>
      </w:pPr>
      <w:r w:rsidRPr="00F35584">
        <w:tab/>
      </w:r>
      <w:r w:rsidRPr="00F35584">
        <w:rPr>
          <w:color w:val="808080"/>
        </w:rPr>
        <w:t xml:space="preserve">-- associated with the SSB that is QCLed with this CSI-RS. </w:t>
      </w:r>
    </w:p>
    <w:p w:rsidR="00802FB1" w:rsidRPr="00F35584" w:rsidRDefault="00802FB1" w:rsidP="00802FB1">
      <w:pPr>
        <w:pStyle w:val="PL"/>
        <w:rPr>
          <w:color w:val="808080"/>
        </w:rPr>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A9780A" w:rsidRPr="00F35584">
        <w:tab/>
      </w:r>
      <w:r w:rsidR="00A9780A" w:rsidRPr="00F35584">
        <w:tab/>
      </w:r>
      <w:r w:rsidR="00A9780A" w:rsidRPr="00F35584">
        <w:tab/>
      </w:r>
      <w:r w:rsidR="00A9780A" w:rsidRPr="00F35584">
        <w:tab/>
      </w:r>
      <w:r w:rsidR="00A9780A" w:rsidRPr="00F35584">
        <w:tab/>
      </w:r>
      <w:r w:rsidR="00A9780A" w:rsidRPr="00F35584">
        <w:tab/>
      </w:r>
      <w:r w:rsidRPr="00F35584">
        <w:rPr>
          <w:color w:val="993366"/>
        </w:rPr>
        <w:t>OPTIONAL</w:t>
      </w:r>
      <w:r w:rsidR="00A61252" w:rsidRPr="00F35584">
        <w:t>,</w:t>
      </w:r>
      <w:r w:rsidR="00152629" w:rsidRPr="00F35584">
        <w:tab/>
      </w:r>
      <w:r w:rsidR="00152629" w:rsidRPr="00F35584">
        <w:rPr>
          <w:color w:val="808080"/>
        </w:rPr>
        <w:t>-- Need R</w:t>
      </w:r>
    </w:p>
    <w:p w:rsidR="00A61252" w:rsidRPr="00F35584" w:rsidRDefault="00A61252" w:rsidP="00802FB1">
      <w:pPr>
        <w:pStyle w:val="PL"/>
      </w:pPr>
      <w:r w:rsidRPr="00F35584">
        <w:tab/>
        <w:t>...</w:t>
      </w:r>
    </w:p>
    <w:p w:rsidR="00802FB1" w:rsidRPr="00F35584" w:rsidRDefault="00802FB1" w:rsidP="00802FB1">
      <w:pPr>
        <w:pStyle w:val="PL"/>
      </w:pPr>
      <w:r w:rsidRPr="00F35584">
        <w:t>}</w:t>
      </w:r>
    </w:p>
    <w:bookmarkEnd w:id="5"/>
    <w:p w:rsidR="0036276D" w:rsidRPr="00F35584" w:rsidRDefault="0036276D" w:rsidP="0036276D">
      <w:pPr>
        <w:pStyle w:val="PL"/>
      </w:pPr>
    </w:p>
    <w:p w:rsidR="0036276D" w:rsidRPr="00F35584" w:rsidRDefault="0036276D" w:rsidP="00C06796">
      <w:pPr>
        <w:pStyle w:val="PL"/>
        <w:rPr>
          <w:color w:val="808080"/>
        </w:rPr>
      </w:pPr>
      <w:r w:rsidRPr="00F35584">
        <w:rPr>
          <w:color w:val="808080"/>
        </w:rPr>
        <w:t>-- TAG-BEAM-FAILURE-RECOVERY-CONFIG-STOP</w:t>
      </w:r>
    </w:p>
    <w:p w:rsidR="0036276D" w:rsidRPr="00F35584" w:rsidRDefault="0036276D" w:rsidP="00C06796">
      <w:pPr>
        <w:pStyle w:val="PL"/>
        <w:rPr>
          <w:color w:val="808080"/>
        </w:rPr>
      </w:pPr>
      <w:r w:rsidRPr="00F35584">
        <w:rPr>
          <w:color w:val="808080"/>
        </w:rPr>
        <w:t>-- ASN1STOP</w:t>
      </w:r>
    </w:p>
    <w:p w:rsidR="00D224EC" w:rsidRPr="00F35584" w:rsidRDefault="00D224EC" w:rsidP="00D224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E11217" w:rsidTr="0092775E">
        <w:tc>
          <w:tcPr>
            <w:tcW w:w="14148" w:type="dxa"/>
            <w:tcBorders>
              <w:top w:val="single" w:sz="4" w:space="0" w:color="auto"/>
              <w:left w:val="single" w:sz="4" w:space="0" w:color="auto"/>
              <w:bottom w:val="single" w:sz="4" w:space="0" w:color="auto"/>
              <w:right w:val="single" w:sz="4" w:space="0" w:color="auto"/>
            </w:tcBorders>
            <w:shd w:val="clear" w:color="auto" w:fill="EEECE1"/>
          </w:tcPr>
          <w:p w:rsidR="00E11217" w:rsidRDefault="00E11217" w:rsidP="00E11217">
            <w:pPr>
              <w:jc w:val="center"/>
              <w:rPr>
                <w:rFonts w:ascii="Arial" w:hAnsi="Arial" w:cs="Arial"/>
                <w:noProof/>
                <w:sz w:val="24"/>
              </w:rPr>
            </w:pPr>
            <w:bookmarkStart w:id="9" w:name="_Toc510018665"/>
            <w:r>
              <w:rPr>
                <w:rFonts w:ascii="Arial" w:hAnsi="Arial" w:cs="Arial" w:hint="eastAsia"/>
                <w:noProof/>
                <w:sz w:val="24"/>
              </w:rPr>
              <w:t>Start</w:t>
            </w:r>
            <w:r>
              <w:rPr>
                <w:rFonts w:ascii="Arial" w:hAnsi="Arial" w:cs="Arial"/>
                <w:noProof/>
                <w:sz w:val="24"/>
              </w:rPr>
              <w:t xml:space="preserve"> of </w:t>
            </w:r>
            <w:r>
              <w:rPr>
                <w:rFonts w:ascii="Arial" w:hAnsi="Arial" w:cs="Arial"/>
                <w:noProof/>
                <w:sz w:val="24"/>
              </w:rPr>
              <w:t>2nd</w:t>
            </w:r>
            <w:r>
              <w:rPr>
                <w:rFonts w:ascii="Arial" w:hAnsi="Arial" w:cs="Arial"/>
                <w:noProof/>
                <w:sz w:val="24"/>
              </w:rPr>
              <w:t xml:space="preserve"> change</w:t>
            </w:r>
          </w:p>
        </w:tc>
      </w:tr>
    </w:tbl>
    <w:p w:rsidR="00A27028" w:rsidRPr="00F35584" w:rsidRDefault="00A27028" w:rsidP="00A27028">
      <w:pPr>
        <w:pStyle w:val="Heading4"/>
        <w:rPr>
          <w:i/>
          <w:noProof/>
        </w:rPr>
      </w:pPr>
      <w:r w:rsidRPr="00F35584">
        <w:t>–</w:t>
      </w:r>
      <w:r w:rsidRPr="00F35584">
        <w:tab/>
      </w:r>
      <w:r w:rsidRPr="00F35584">
        <w:rPr>
          <w:i/>
          <w:noProof/>
        </w:rPr>
        <w:t>RACH-ConfigDedicated</w:t>
      </w:r>
      <w:bookmarkEnd w:id="9"/>
    </w:p>
    <w:p w:rsidR="00A27028" w:rsidRPr="00F35584" w:rsidRDefault="00A27028" w:rsidP="00A27028">
      <w:r w:rsidRPr="00F35584">
        <w:t xml:space="preserve">The IE </w:t>
      </w:r>
      <w:r w:rsidRPr="00F35584">
        <w:rPr>
          <w:i/>
        </w:rPr>
        <w:t>RACH-ConfigDedicated</w:t>
      </w:r>
      <w:r w:rsidRPr="00F35584">
        <w:t xml:space="preserve"> is used to specify the dedicated random access parameters.</w:t>
      </w:r>
    </w:p>
    <w:p w:rsidR="00A27028" w:rsidRPr="00F35584" w:rsidRDefault="00A27028" w:rsidP="00A27028">
      <w:pPr>
        <w:pStyle w:val="TH"/>
        <w:rPr>
          <w:lang w:val="en-GB"/>
        </w:rPr>
      </w:pPr>
      <w:r w:rsidRPr="00F35584">
        <w:rPr>
          <w:bCs/>
          <w:i/>
          <w:iCs/>
          <w:lang w:val="en-GB"/>
        </w:rPr>
        <w:t>RACH-ConfigDedicated</w:t>
      </w:r>
      <w:r w:rsidRPr="00F35584">
        <w:rPr>
          <w:lang w:val="en-GB"/>
        </w:rPr>
        <w:t xml:space="preserve"> information element</w:t>
      </w:r>
    </w:p>
    <w:p w:rsidR="00A27028" w:rsidRPr="00F35584" w:rsidRDefault="00A27028" w:rsidP="00C06796">
      <w:pPr>
        <w:pStyle w:val="PL"/>
        <w:rPr>
          <w:color w:val="808080"/>
        </w:rPr>
      </w:pPr>
      <w:r w:rsidRPr="00F35584">
        <w:rPr>
          <w:color w:val="808080"/>
        </w:rPr>
        <w:t>-- ASN1START</w:t>
      </w:r>
    </w:p>
    <w:p w:rsidR="00A27028" w:rsidRPr="00F35584" w:rsidRDefault="00A27028" w:rsidP="00C06796">
      <w:pPr>
        <w:pStyle w:val="PL"/>
        <w:rPr>
          <w:color w:val="808080"/>
        </w:rPr>
      </w:pPr>
      <w:r w:rsidRPr="00F35584">
        <w:rPr>
          <w:color w:val="808080"/>
        </w:rPr>
        <w:t>-- TAG-RACH-CONFIG-DEDICATED-START</w:t>
      </w:r>
    </w:p>
    <w:p w:rsidR="00A27028" w:rsidRPr="00F35584" w:rsidRDefault="00A27028" w:rsidP="00A27028">
      <w:pPr>
        <w:pStyle w:val="PL"/>
      </w:pPr>
    </w:p>
    <w:p w:rsidR="00A27028" w:rsidRPr="00F35584" w:rsidRDefault="00A27028" w:rsidP="00C06796">
      <w:pPr>
        <w:pStyle w:val="PL"/>
        <w:rPr>
          <w:color w:val="808080"/>
        </w:rPr>
      </w:pPr>
      <w:r w:rsidRPr="00F35584">
        <w:rPr>
          <w:color w:val="808080"/>
        </w:rPr>
        <w:t>-- FFS_Standlone: resources for msg1-based on-demand SI request</w:t>
      </w:r>
    </w:p>
    <w:p w:rsidR="00A27028" w:rsidRPr="00F35584" w:rsidRDefault="00A27028" w:rsidP="00A27028">
      <w:pPr>
        <w:pStyle w:val="PL"/>
      </w:pPr>
    </w:p>
    <w:p w:rsidR="00A27028" w:rsidRPr="00F35584" w:rsidRDefault="00A27028" w:rsidP="00A27028">
      <w:pPr>
        <w:pStyle w:val="PL"/>
      </w:pPr>
      <w:r w:rsidRPr="00F35584">
        <w:t>RACH-ConfigDedicated ::=</w:t>
      </w:r>
      <w:r w:rsidRPr="00F35584">
        <w:tab/>
      </w:r>
      <w:r w:rsidRPr="00F35584">
        <w:tab/>
      </w:r>
      <w:r w:rsidRPr="00F35584">
        <w:rPr>
          <w:color w:val="993366"/>
        </w:rPr>
        <w:t>SEQUENCE</w:t>
      </w:r>
      <w:r w:rsidRPr="00F35584">
        <w:t xml:space="preserve"> {</w:t>
      </w:r>
    </w:p>
    <w:p w:rsidR="00A27028" w:rsidRPr="00F35584" w:rsidRDefault="00A27028" w:rsidP="00C06796">
      <w:pPr>
        <w:pStyle w:val="PL"/>
        <w:rPr>
          <w:color w:val="808080"/>
        </w:rPr>
      </w:pPr>
      <w:r w:rsidRPr="00F35584">
        <w:tab/>
      </w:r>
      <w:r w:rsidRPr="00F35584">
        <w:rPr>
          <w:color w:val="808080"/>
        </w:rPr>
        <w:t xml:space="preserve">-- Resources for </w:t>
      </w:r>
      <w:r w:rsidR="00544B73" w:rsidRPr="00F35584">
        <w:rPr>
          <w:color w:val="808080"/>
        </w:rPr>
        <w:t xml:space="preserve">contention free random access to a given target </w:t>
      </w:r>
      <w:r w:rsidRPr="00F35584">
        <w:rPr>
          <w:color w:val="808080"/>
        </w:rPr>
        <w:t>cell</w:t>
      </w:r>
    </w:p>
    <w:p w:rsidR="00A27028" w:rsidRPr="00F35584" w:rsidRDefault="00A27028" w:rsidP="00A27028">
      <w:pPr>
        <w:pStyle w:val="PL"/>
      </w:pPr>
      <w:r w:rsidRPr="00F35584">
        <w:tab/>
        <w:t>cfra-Resources</w:t>
      </w:r>
      <w:r w:rsidRPr="00F35584">
        <w:tab/>
      </w:r>
      <w:r w:rsidRPr="00F35584">
        <w:tab/>
      </w:r>
      <w:r w:rsidRPr="00F35584">
        <w:tab/>
      </w:r>
      <w:r w:rsidRPr="00F35584">
        <w:tab/>
      </w:r>
      <w:r w:rsidRPr="00F35584">
        <w:tab/>
        <w:t xml:space="preserve">CFRA-Resources, </w:t>
      </w:r>
    </w:p>
    <w:p w:rsidR="00890426" w:rsidRPr="00F35584" w:rsidRDefault="00890426" w:rsidP="00A27028">
      <w:pPr>
        <w:pStyle w:val="PL"/>
      </w:pPr>
      <w:r w:rsidRPr="00F35584">
        <w:tab/>
        <w:t>...</w:t>
      </w:r>
    </w:p>
    <w:p w:rsidR="00A27028" w:rsidRPr="00F35584" w:rsidRDefault="00A27028" w:rsidP="00A27028">
      <w:pPr>
        <w:pStyle w:val="PL"/>
      </w:pPr>
      <w:r w:rsidRPr="00F35584">
        <w:t>}</w:t>
      </w:r>
    </w:p>
    <w:p w:rsidR="00A27028" w:rsidRPr="00F35584" w:rsidRDefault="00A27028" w:rsidP="00A27028">
      <w:pPr>
        <w:pStyle w:val="PL"/>
      </w:pPr>
    </w:p>
    <w:p w:rsidR="00A27028" w:rsidRPr="00F35584" w:rsidRDefault="00A27028" w:rsidP="00A27028">
      <w:pPr>
        <w:pStyle w:val="PL"/>
      </w:pPr>
      <w:r w:rsidRPr="00F35584">
        <w:t xml:space="preserve">CFRA-Resources ::= </w:t>
      </w:r>
      <w:r w:rsidRPr="00F35584">
        <w:tab/>
      </w:r>
      <w:r w:rsidRPr="00F35584">
        <w:tab/>
      </w:r>
      <w:r w:rsidRPr="00F35584">
        <w:tab/>
      </w:r>
      <w:r w:rsidRPr="00F35584">
        <w:tab/>
      </w:r>
      <w:r w:rsidRPr="00F35584">
        <w:rPr>
          <w:color w:val="993366"/>
        </w:rPr>
        <w:t>CHOICE</w:t>
      </w:r>
      <w:r w:rsidRPr="00F35584">
        <w:t xml:space="preserve"> {</w:t>
      </w:r>
    </w:p>
    <w:p w:rsidR="00BE091D" w:rsidRPr="00F35584" w:rsidRDefault="00BE091D" w:rsidP="00A27028">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A27028" w:rsidRPr="00F35584" w:rsidRDefault="00A27028" w:rsidP="00A27028">
      <w:pPr>
        <w:pStyle w:val="PL"/>
      </w:pPr>
      <w:r w:rsidRPr="00F35584">
        <w:tab/>
      </w:r>
      <w:r w:rsidR="00BE091D" w:rsidRPr="00F35584">
        <w:tab/>
      </w:r>
      <w:r w:rsidRPr="00F35584">
        <w:t>ssb-ResourceList</w:t>
      </w:r>
      <w:r w:rsidR="00BE091D"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(1..maxRA-SSB-Resources))</w:t>
      </w:r>
      <w:r w:rsidRPr="00F35584">
        <w:rPr>
          <w:color w:val="993366"/>
        </w:rPr>
        <w:t xml:space="preserve"> OF</w:t>
      </w:r>
      <w:r w:rsidRPr="00F35584">
        <w:t xml:space="preserve"> CFRA-SSB-Resource,</w:t>
      </w:r>
    </w:p>
    <w:p w:rsidR="00BE091D" w:rsidRPr="00F35584" w:rsidRDefault="00BE091D" w:rsidP="00C06796">
      <w:pPr>
        <w:pStyle w:val="PL"/>
        <w:rPr>
          <w:color w:val="808080"/>
        </w:rPr>
      </w:pPr>
      <w:r w:rsidRPr="00F35584">
        <w:tab/>
      </w:r>
      <w:r w:rsidRPr="00F35584">
        <w:tab/>
      </w:r>
      <w:r w:rsidRPr="00F35584">
        <w:rPr>
          <w:color w:val="808080"/>
        </w:rPr>
        <w:t>-- Explicitly signalled PRACH Mask Index for RA Resource selection in TS 36.321. The mask is valid for all SSB</w:t>
      </w:r>
    </w:p>
    <w:p w:rsidR="00BE091D" w:rsidRPr="00F35584" w:rsidRDefault="00BE091D" w:rsidP="00C06796">
      <w:pPr>
        <w:pStyle w:val="PL"/>
        <w:rPr>
          <w:color w:val="808080"/>
        </w:rPr>
      </w:pPr>
      <w:r w:rsidRPr="00F35584">
        <w:tab/>
      </w:r>
      <w:r w:rsidRPr="00F35584">
        <w:tab/>
      </w:r>
      <w:r w:rsidRPr="00F35584">
        <w:rPr>
          <w:color w:val="808080"/>
        </w:rPr>
        <w:t>-- resources signalled in ssb-ResourceList</w:t>
      </w:r>
    </w:p>
    <w:p w:rsidR="00BE091D" w:rsidRPr="00F35584" w:rsidRDefault="00BE091D" w:rsidP="00BE091D">
      <w:pPr>
        <w:pStyle w:val="PL"/>
      </w:pPr>
      <w:r w:rsidRPr="00F35584">
        <w:tab/>
      </w:r>
      <w:r w:rsidRPr="00F35584">
        <w:tab/>
        <w:t>ra-ssb-OccasionMaskIndex</w:t>
      </w:r>
      <w:r w:rsidRPr="00F35584">
        <w:tab/>
      </w:r>
      <w:r w:rsidRPr="00F35584">
        <w:tab/>
      </w:r>
      <w:r w:rsidRPr="00F35584">
        <w:rPr>
          <w:color w:val="993366"/>
        </w:rPr>
        <w:t>INTEGER</w:t>
      </w:r>
      <w:r w:rsidRPr="00F35584">
        <w:t xml:space="preserve"> (0..15)</w:t>
      </w:r>
    </w:p>
    <w:p w:rsidR="00BE091D" w:rsidRPr="00F35584" w:rsidRDefault="00BE091D" w:rsidP="00BE091D">
      <w:pPr>
        <w:pStyle w:val="PL"/>
      </w:pPr>
      <w:r w:rsidRPr="00F35584">
        <w:tab/>
        <w:t>},</w:t>
      </w:r>
    </w:p>
    <w:p w:rsidR="00A27028" w:rsidRPr="00F35584" w:rsidRDefault="00A27028" w:rsidP="00A27028">
      <w:pPr>
        <w:pStyle w:val="PL"/>
      </w:pPr>
      <w:r w:rsidRPr="00F35584">
        <w:tab/>
        <w:t>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A27028" w:rsidRPr="00F35584" w:rsidRDefault="00A27028" w:rsidP="00A27028">
      <w:pPr>
        <w:pStyle w:val="PL"/>
      </w:pPr>
      <w:r w:rsidRPr="00F35584">
        <w:tab/>
      </w:r>
      <w:r w:rsidRPr="00F35584">
        <w:tab/>
        <w:t>csirs-ResourceList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(1..maxRA-CSIRS-Resources))</w:t>
      </w:r>
      <w:r w:rsidRPr="00F35584">
        <w:rPr>
          <w:color w:val="993366"/>
        </w:rPr>
        <w:t xml:space="preserve"> OF</w:t>
      </w:r>
      <w:r w:rsidRPr="00F35584">
        <w:t xml:space="preserve"> CFRA-CSIRS-Resource,</w:t>
      </w:r>
    </w:p>
    <w:p w:rsidR="00A27028" w:rsidRPr="00F35584" w:rsidRDefault="00A27028" w:rsidP="00A27028">
      <w:pPr>
        <w:pStyle w:val="PL"/>
      </w:pPr>
      <w:r w:rsidRPr="00F35584">
        <w:tab/>
      </w:r>
      <w:r w:rsidRPr="00F35584">
        <w:tab/>
      </w:r>
      <w:del w:id="10" w:author="Pierre Bertrand" w:date="2018-04-05T19:03:00Z">
        <w:r w:rsidRPr="00F35584" w:rsidDel="00602C6A">
          <w:delText>cfra-csirs-DedicatedRACH-Threshold</w:delText>
        </w:r>
      </w:del>
      <w:ins w:id="11" w:author="Pierre Bertrand" w:date="2018-04-05T19:03:00Z">
        <w:r w:rsidR="00602C6A">
          <w:t>rsrp-ThresholdCSI-RS</w:t>
        </w:r>
      </w:ins>
      <w:r w:rsidRPr="00F35584">
        <w:tab/>
        <w:t>RSRP-Range</w:t>
      </w:r>
    </w:p>
    <w:p w:rsidR="00A27028" w:rsidRPr="00F35584" w:rsidRDefault="00A27028" w:rsidP="00A27028">
      <w:pPr>
        <w:pStyle w:val="PL"/>
      </w:pPr>
      <w:r w:rsidRPr="00F35584">
        <w:tab/>
        <w:t>}</w:t>
      </w:r>
    </w:p>
    <w:p w:rsidR="00A27028" w:rsidRPr="00F35584" w:rsidRDefault="00A27028" w:rsidP="00A27028">
      <w:pPr>
        <w:pStyle w:val="PL"/>
      </w:pPr>
      <w:r w:rsidRPr="00F35584">
        <w:t>}</w:t>
      </w:r>
    </w:p>
    <w:p w:rsidR="00A27028" w:rsidRPr="00F35584" w:rsidRDefault="00A27028" w:rsidP="00A27028">
      <w:pPr>
        <w:pStyle w:val="PL"/>
      </w:pPr>
    </w:p>
    <w:p w:rsidR="00A27028" w:rsidRPr="00F35584" w:rsidRDefault="00A27028" w:rsidP="00A27028">
      <w:pPr>
        <w:pStyle w:val="PL"/>
      </w:pPr>
      <w:r w:rsidRPr="00F35584">
        <w:t xml:space="preserve">CFRA-SSB-Resource ::= </w:t>
      </w:r>
      <w:r w:rsidRPr="00F35584">
        <w:tab/>
      </w:r>
      <w:r w:rsidRPr="00F35584">
        <w:tab/>
      </w:r>
      <w:r w:rsidRPr="00F35584">
        <w:tab/>
      </w:r>
      <w:r w:rsidRPr="00F35584">
        <w:rPr>
          <w:color w:val="993366"/>
        </w:rPr>
        <w:t>SEQUENCE</w:t>
      </w:r>
      <w:r w:rsidRPr="00F35584">
        <w:t xml:space="preserve"> {</w:t>
      </w:r>
    </w:p>
    <w:p w:rsidR="00A3230B" w:rsidRPr="00F35584" w:rsidRDefault="00A3230B" w:rsidP="00C06796">
      <w:pPr>
        <w:pStyle w:val="PL"/>
        <w:rPr>
          <w:color w:val="808080"/>
        </w:rPr>
      </w:pPr>
      <w:r w:rsidRPr="00F35584">
        <w:tab/>
      </w:r>
      <w:r w:rsidRPr="00F35584">
        <w:rPr>
          <w:color w:val="808080"/>
        </w:rPr>
        <w:t xml:space="preserve">-- The ID of an SSB transmitted by this serving cell. </w:t>
      </w:r>
    </w:p>
    <w:p w:rsidR="00A27028" w:rsidRPr="00F35584" w:rsidRDefault="00A27028" w:rsidP="00A27028">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rsidR="007D5EC7" w:rsidRPr="00F35584" w:rsidRDefault="007D5EC7" w:rsidP="00C06796">
      <w:pPr>
        <w:pStyle w:val="PL"/>
        <w:rPr>
          <w:color w:val="808080"/>
        </w:rPr>
      </w:pPr>
      <w:r w:rsidRPr="00F35584">
        <w:tab/>
      </w:r>
      <w:r w:rsidRPr="00F35584">
        <w:rPr>
          <w:color w:val="808080"/>
        </w:rPr>
        <w:t xml:space="preserve">-- The preamble index that the UE shall use when performing CF-RA upon selecting </w:t>
      </w:r>
      <w:r w:rsidR="006A1D0D" w:rsidRPr="00F35584">
        <w:rPr>
          <w:color w:val="808080"/>
        </w:rPr>
        <w:t xml:space="preserve">the candidate beams identified by </w:t>
      </w:r>
      <w:r w:rsidRPr="00F35584">
        <w:rPr>
          <w:color w:val="808080"/>
        </w:rPr>
        <w:t>this SSB.</w:t>
      </w:r>
    </w:p>
    <w:p w:rsidR="00A27028" w:rsidRPr="00F35584" w:rsidRDefault="00A27028" w:rsidP="00A27028">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rsidR="00890426" w:rsidRPr="00F35584" w:rsidRDefault="00890426" w:rsidP="00A27028">
      <w:pPr>
        <w:pStyle w:val="PL"/>
      </w:pPr>
      <w:r w:rsidRPr="00F35584">
        <w:tab/>
        <w:t>...</w:t>
      </w:r>
    </w:p>
    <w:p w:rsidR="00A27028" w:rsidRPr="00F35584" w:rsidRDefault="00A27028" w:rsidP="00A27028">
      <w:pPr>
        <w:pStyle w:val="PL"/>
      </w:pPr>
      <w:r w:rsidRPr="00F35584">
        <w:t>}</w:t>
      </w:r>
    </w:p>
    <w:p w:rsidR="00A27028" w:rsidRPr="00F35584" w:rsidRDefault="00A27028" w:rsidP="00A27028">
      <w:pPr>
        <w:pStyle w:val="PL"/>
      </w:pPr>
    </w:p>
    <w:p w:rsidR="00A27028" w:rsidRPr="00F35584" w:rsidRDefault="00A27028" w:rsidP="00A27028">
      <w:pPr>
        <w:pStyle w:val="PL"/>
      </w:pPr>
      <w:r w:rsidRPr="00F35584">
        <w:t xml:space="preserve">CFRA-CSIRS-Resource ::= </w:t>
      </w:r>
      <w:r w:rsidRPr="00F35584">
        <w:tab/>
      </w:r>
      <w:r w:rsidRPr="00F35584">
        <w:tab/>
      </w:r>
      <w:r w:rsidRPr="00F35584">
        <w:rPr>
          <w:color w:val="993366"/>
        </w:rPr>
        <w:t>SEQUENCE</w:t>
      </w:r>
      <w:r w:rsidRPr="00F35584">
        <w:t xml:space="preserve"> {</w:t>
      </w:r>
    </w:p>
    <w:p w:rsidR="000C44BA" w:rsidRPr="00F35584" w:rsidRDefault="000C44BA" w:rsidP="00C06796">
      <w:pPr>
        <w:pStyle w:val="PL"/>
        <w:rPr>
          <w:color w:val="808080"/>
        </w:rPr>
      </w:pPr>
      <w:r w:rsidRPr="00F35584">
        <w:tab/>
      </w:r>
      <w:r w:rsidRPr="00F35584">
        <w:rPr>
          <w:color w:val="808080"/>
        </w:rPr>
        <w:t>-- The ID of a CSI-RS resource defined in the measurement object associated with this serving cell.</w:t>
      </w:r>
    </w:p>
    <w:p w:rsidR="00A27028" w:rsidRPr="00F35584" w:rsidRDefault="00A27028" w:rsidP="00A27028">
      <w:pPr>
        <w:pStyle w:val="PL"/>
      </w:pPr>
      <w:r w:rsidRPr="00F35584">
        <w:tab/>
        <w:t>csi-RS</w:t>
      </w:r>
      <w:r w:rsidRPr="00F35584">
        <w:tab/>
      </w:r>
      <w:r w:rsidRPr="00F35584">
        <w:tab/>
      </w:r>
      <w:r w:rsidRPr="00F35584">
        <w:tab/>
      </w:r>
      <w:r w:rsidRPr="00F35584">
        <w:tab/>
      </w:r>
      <w:r w:rsidRPr="00F35584">
        <w:tab/>
      </w:r>
      <w:r w:rsidRPr="00F35584">
        <w:tab/>
      </w:r>
      <w:r w:rsidRPr="00F35584">
        <w:tab/>
      </w:r>
      <w:r w:rsidR="000C44BA" w:rsidRPr="00F35584">
        <w:t>CSI-RS-I</w:t>
      </w:r>
      <w:r w:rsidR="00870E8A" w:rsidRPr="00F35584">
        <w:t>n</w:t>
      </w:r>
      <w:r w:rsidR="000C44BA" w:rsidRPr="00F35584">
        <w:t>d</w:t>
      </w:r>
      <w:r w:rsidR="00870E8A" w:rsidRPr="00F35584">
        <w:t>ex</w:t>
      </w:r>
      <w:r w:rsidRPr="00F35584">
        <w:t>,</w:t>
      </w:r>
    </w:p>
    <w:p w:rsidR="006A1D0D" w:rsidRPr="00F35584" w:rsidRDefault="006A1D0D" w:rsidP="00C06796">
      <w:pPr>
        <w:pStyle w:val="PL"/>
        <w:rPr>
          <w:color w:val="808080"/>
        </w:rPr>
      </w:pPr>
      <w:r w:rsidRPr="00F35584">
        <w:tab/>
      </w:r>
      <w:r w:rsidRPr="00F35584">
        <w:rPr>
          <w:color w:val="808080"/>
        </w:rPr>
        <w:t>-- RA occasions that the UE shall use when performing CF-RA upon selecting the candidate beam identified by this CSI-RS.</w:t>
      </w:r>
    </w:p>
    <w:p w:rsidR="007D5EC7" w:rsidRPr="00F35584" w:rsidRDefault="007D5EC7" w:rsidP="007D5EC7">
      <w:pPr>
        <w:pStyle w:val="PL"/>
      </w:pPr>
      <w:r w:rsidRPr="00F35584">
        <w:tab/>
        <w:t>ra-OccasionList</w:t>
      </w:r>
      <w:r w:rsidRPr="00F35584">
        <w:tab/>
      </w:r>
      <w:r w:rsidRPr="00F35584">
        <w:tab/>
      </w:r>
      <w:r w:rsidRPr="00F35584">
        <w:tab/>
      </w:r>
      <w:r w:rsidRPr="00F35584">
        <w:tab/>
      </w:r>
      <w:r w:rsidRPr="00F35584">
        <w:tab/>
      </w:r>
      <w:r w:rsidRPr="00F35584">
        <w:rPr>
          <w:color w:val="993366"/>
        </w:rPr>
        <w:t>SEQUENCE</w:t>
      </w:r>
      <w:r w:rsidRPr="00F35584">
        <w:t xml:space="preserve"> </w:t>
      </w:r>
      <w:r w:rsidR="009F3457" w:rsidRPr="00F35584">
        <w:t>(</w:t>
      </w:r>
      <w:r w:rsidR="009F3457" w:rsidRPr="00F35584">
        <w:rPr>
          <w:color w:val="993366"/>
        </w:rPr>
        <w:t>SIZE</w:t>
      </w:r>
      <w:r w:rsidRPr="00F35584">
        <w:t>(1..maxRA-OccasionsPerCSIRS)</w:t>
      </w:r>
      <w:r w:rsidR="009F3457" w:rsidRPr="00F35584">
        <w:t>)</w:t>
      </w:r>
      <w:r w:rsidRPr="00F35584">
        <w:rPr>
          <w:color w:val="993366"/>
        </w:rPr>
        <w:t xml:space="preserve"> OF</w:t>
      </w:r>
      <w:r w:rsidRPr="00F35584">
        <w:t xml:space="preserve"> </w:t>
      </w:r>
      <w:r w:rsidRPr="00F35584">
        <w:rPr>
          <w:color w:val="993366"/>
        </w:rPr>
        <w:t>INTEGER</w:t>
      </w:r>
      <w:r w:rsidRPr="00F35584">
        <w:t xml:space="preserve"> (0..maxRA-Occasions-1),</w:t>
      </w:r>
    </w:p>
    <w:p w:rsidR="007D5EC7" w:rsidRPr="00F35584" w:rsidRDefault="007D5EC7" w:rsidP="00C06796">
      <w:pPr>
        <w:pStyle w:val="PL"/>
        <w:rPr>
          <w:color w:val="808080"/>
        </w:rPr>
      </w:pPr>
      <w:r w:rsidRPr="00F35584">
        <w:tab/>
      </w:r>
      <w:r w:rsidRPr="00F35584">
        <w:rPr>
          <w:color w:val="808080"/>
        </w:rPr>
        <w:t>-- The RA preamble index to use in the RA occasions assoicated with this CSI-RS.</w:t>
      </w:r>
    </w:p>
    <w:p w:rsidR="00A27028" w:rsidRPr="00F35584" w:rsidRDefault="00A27028" w:rsidP="00A055FF">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p>
    <w:p w:rsidR="00890426" w:rsidRPr="00F35584" w:rsidRDefault="00890426" w:rsidP="00A055FF">
      <w:pPr>
        <w:pStyle w:val="PL"/>
      </w:pPr>
      <w:r w:rsidRPr="00F35584">
        <w:tab/>
        <w:t>...</w:t>
      </w:r>
    </w:p>
    <w:p w:rsidR="00A27028" w:rsidRPr="00F35584" w:rsidRDefault="00A27028" w:rsidP="00A055FF">
      <w:pPr>
        <w:pStyle w:val="PL"/>
      </w:pPr>
      <w:r w:rsidRPr="00F35584">
        <w:t>}</w:t>
      </w:r>
    </w:p>
    <w:p w:rsidR="00A27028" w:rsidRPr="00F35584" w:rsidRDefault="00A27028" w:rsidP="00A27028">
      <w:pPr>
        <w:pStyle w:val="PL"/>
      </w:pPr>
    </w:p>
    <w:p w:rsidR="00A27028" w:rsidRPr="00F35584" w:rsidRDefault="00A27028" w:rsidP="00C06796">
      <w:pPr>
        <w:pStyle w:val="PL"/>
        <w:rPr>
          <w:color w:val="808080"/>
        </w:rPr>
      </w:pPr>
      <w:r w:rsidRPr="00F35584">
        <w:rPr>
          <w:color w:val="808080"/>
        </w:rPr>
        <w:t>-- TAG-RACH-CONFIG-DEDICATED-STOP</w:t>
      </w:r>
    </w:p>
    <w:p w:rsidR="00A27028" w:rsidRPr="00F35584" w:rsidRDefault="00A27028" w:rsidP="00C06796">
      <w:pPr>
        <w:pStyle w:val="PL"/>
        <w:rPr>
          <w:color w:val="808080"/>
        </w:rPr>
      </w:pPr>
      <w:r w:rsidRPr="00F35584">
        <w:rPr>
          <w:color w:val="808080"/>
        </w:rPr>
        <w:t>-- ASN1STOP</w:t>
      </w:r>
    </w:p>
    <w:p w:rsidR="00D224EC" w:rsidRPr="00F35584" w:rsidRDefault="00D224EC" w:rsidP="00D224EC">
      <w:bookmarkStart w:id="12" w:name="_Hlk4977178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6352E4" w:rsidTr="006352E4">
        <w:tc>
          <w:tcPr>
            <w:tcW w:w="14148" w:type="dxa"/>
            <w:tcBorders>
              <w:top w:val="single" w:sz="4" w:space="0" w:color="auto"/>
              <w:left w:val="single" w:sz="4" w:space="0" w:color="auto"/>
              <w:bottom w:val="single" w:sz="4" w:space="0" w:color="auto"/>
              <w:right w:val="single" w:sz="4" w:space="0" w:color="auto"/>
            </w:tcBorders>
            <w:shd w:val="clear" w:color="auto" w:fill="EEECE1"/>
          </w:tcPr>
          <w:p w:rsidR="006352E4" w:rsidRDefault="006352E4" w:rsidP="00E11217">
            <w:pPr>
              <w:jc w:val="center"/>
              <w:rPr>
                <w:rFonts w:ascii="Arial" w:hAnsi="Arial" w:cs="Arial"/>
                <w:noProof/>
                <w:sz w:val="24"/>
              </w:rPr>
            </w:pPr>
            <w:bookmarkStart w:id="13" w:name="_Toc510018667"/>
            <w:bookmarkStart w:id="14" w:name="_Toc510431863"/>
            <w:bookmarkStart w:id="15" w:name="_Toc502437795"/>
            <w:r>
              <w:rPr>
                <w:rFonts w:ascii="Arial" w:hAnsi="Arial" w:cs="Arial" w:hint="eastAsia"/>
                <w:noProof/>
                <w:sz w:val="24"/>
              </w:rPr>
              <w:t>Start</w:t>
            </w:r>
            <w:r>
              <w:rPr>
                <w:rFonts w:ascii="Arial" w:hAnsi="Arial" w:cs="Arial"/>
                <w:noProof/>
                <w:sz w:val="24"/>
              </w:rPr>
              <w:t xml:space="preserve"> of </w:t>
            </w:r>
            <w:r w:rsidR="00E11217">
              <w:rPr>
                <w:rFonts w:ascii="Arial" w:hAnsi="Arial" w:cs="Arial"/>
                <w:noProof/>
                <w:sz w:val="24"/>
              </w:rPr>
              <w:t>3rd</w:t>
            </w:r>
            <w:r w:rsidR="00F3633F">
              <w:rPr>
                <w:rFonts w:ascii="Arial" w:hAnsi="Arial" w:cs="Arial"/>
                <w:noProof/>
                <w:sz w:val="24"/>
              </w:rPr>
              <w:t xml:space="preserve"> </w:t>
            </w:r>
            <w:r>
              <w:rPr>
                <w:rFonts w:ascii="Arial" w:hAnsi="Arial" w:cs="Arial"/>
                <w:noProof/>
                <w:sz w:val="24"/>
              </w:rPr>
              <w:t>change</w:t>
            </w:r>
          </w:p>
        </w:tc>
      </w:tr>
    </w:tbl>
    <w:bookmarkEnd w:id="14"/>
    <w:bookmarkEnd w:id="15"/>
    <w:p w:rsidR="007F78C2" w:rsidRPr="00F35584" w:rsidRDefault="007F78C2" w:rsidP="007F78C2">
      <w:pPr>
        <w:pStyle w:val="Heading4"/>
      </w:pPr>
      <w:r w:rsidRPr="00F35584">
        <w:t>–</w:t>
      </w:r>
      <w:r w:rsidRPr="00F35584">
        <w:tab/>
      </w:r>
      <w:r w:rsidRPr="00F35584">
        <w:rPr>
          <w:i/>
        </w:rPr>
        <w:t>RadioLinkMonitoringConfig</w:t>
      </w:r>
      <w:bookmarkEnd w:id="13"/>
    </w:p>
    <w:p w:rsidR="007F78C2" w:rsidRPr="00F35584" w:rsidRDefault="007F78C2" w:rsidP="007F78C2">
      <w:r w:rsidRPr="00F35584">
        <w:t xml:space="preserve">The </w:t>
      </w:r>
      <w:r w:rsidRPr="00F35584">
        <w:rPr>
          <w:i/>
        </w:rPr>
        <w:t>RadioLinkMonitoringConfig</w:t>
      </w:r>
      <w:r w:rsidRPr="00F35584">
        <w:t xml:space="preserve"> IE is used to configure radio link monitoring for detection of beam- and/or cell radio link failure. See also 38.321, section 5.1.1.</w:t>
      </w:r>
    </w:p>
    <w:p w:rsidR="007F78C2" w:rsidRPr="00F35584" w:rsidRDefault="007F78C2" w:rsidP="007F78C2">
      <w:pPr>
        <w:pStyle w:val="TH"/>
        <w:rPr>
          <w:lang w:val="en-GB"/>
        </w:rPr>
      </w:pPr>
      <w:r w:rsidRPr="00F35584">
        <w:rPr>
          <w:i/>
          <w:lang w:val="en-GB"/>
        </w:rPr>
        <w:t>RadioLinkMonitoringConfig</w:t>
      </w:r>
      <w:r w:rsidRPr="00F35584">
        <w:rPr>
          <w:lang w:val="en-GB"/>
        </w:rPr>
        <w:t xml:space="preserve"> information element</w:t>
      </w:r>
    </w:p>
    <w:p w:rsidR="007F78C2" w:rsidRPr="00F35584" w:rsidRDefault="007F78C2" w:rsidP="00C06796">
      <w:pPr>
        <w:pStyle w:val="PL"/>
        <w:rPr>
          <w:color w:val="808080"/>
        </w:rPr>
      </w:pPr>
      <w:r w:rsidRPr="00F35584">
        <w:rPr>
          <w:color w:val="808080"/>
        </w:rPr>
        <w:t>-- ASN1START</w:t>
      </w:r>
    </w:p>
    <w:p w:rsidR="007F78C2" w:rsidRPr="00F35584" w:rsidRDefault="007F78C2" w:rsidP="00C06796">
      <w:pPr>
        <w:pStyle w:val="PL"/>
        <w:rPr>
          <w:color w:val="808080"/>
        </w:rPr>
      </w:pPr>
      <w:r w:rsidRPr="00F35584">
        <w:rPr>
          <w:color w:val="808080"/>
        </w:rPr>
        <w:lastRenderedPageBreak/>
        <w:t>-- TAG-RADIOLINKMONITORINGCONFIG-START</w:t>
      </w:r>
    </w:p>
    <w:p w:rsidR="007F78C2" w:rsidRPr="00F35584" w:rsidRDefault="007F78C2" w:rsidP="007F78C2">
      <w:pPr>
        <w:pStyle w:val="PL"/>
      </w:pPr>
    </w:p>
    <w:p w:rsidR="007F78C2" w:rsidRPr="00F35584" w:rsidRDefault="007F78C2" w:rsidP="007F78C2">
      <w:pPr>
        <w:pStyle w:val="PL"/>
      </w:pPr>
      <w:r w:rsidRPr="00F35584">
        <w:t>RadioLinkMonitoringConfig ::=</w:t>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bookmarkStart w:id="16" w:name="_Hlk508219085"/>
      <w:r w:rsidRPr="00F35584">
        <w:tab/>
      </w:r>
      <w:r w:rsidRPr="00F35584">
        <w:rPr>
          <w:color w:val="808080"/>
        </w:rPr>
        <w:t>-- A list of reference signals for detecting beam failure and/or cell level radio link failure (RLF).</w:t>
      </w:r>
    </w:p>
    <w:p w:rsidR="007F78C2" w:rsidRPr="00F35584" w:rsidRDefault="007F78C2" w:rsidP="00C06796">
      <w:pPr>
        <w:pStyle w:val="PL"/>
        <w:rPr>
          <w:color w:val="808080"/>
        </w:rPr>
      </w:pPr>
      <w:r w:rsidRPr="00F35584">
        <w:tab/>
      </w:r>
      <w:r w:rsidRPr="00F35584">
        <w:rPr>
          <w:color w:val="808080"/>
        </w:rPr>
        <w:t xml:space="preserve">-- The network configures at most two detectionResources per BWP for the purpose "beamFailure" or "both". </w:t>
      </w:r>
    </w:p>
    <w:p w:rsidR="007F78C2" w:rsidRPr="00F35584" w:rsidRDefault="007F78C2" w:rsidP="00C06796">
      <w:pPr>
        <w:pStyle w:val="PL"/>
        <w:rPr>
          <w:color w:val="808080"/>
        </w:rPr>
      </w:pPr>
      <w:r w:rsidRPr="00F35584">
        <w:tab/>
      </w:r>
      <w:r w:rsidRPr="00F35584">
        <w:rPr>
          <w:color w:val="808080"/>
        </w:rPr>
        <w:t xml:space="preserve">-- If no RSs are provided for the purpose of beam failure detection, the UE performs beam monitoring based on the activated TCI-State </w:t>
      </w:r>
    </w:p>
    <w:p w:rsidR="007F78C2" w:rsidRPr="00F35584" w:rsidRDefault="007F78C2" w:rsidP="00C06796">
      <w:pPr>
        <w:pStyle w:val="PL"/>
        <w:rPr>
          <w:color w:val="808080"/>
        </w:rPr>
      </w:pPr>
      <w:r w:rsidRPr="00F35584">
        <w:tab/>
      </w:r>
      <w:r w:rsidRPr="00F35584">
        <w:rPr>
          <w:color w:val="808080"/>
        </w:rPr>
        <w:t>-- for PDCCH. However, if the activated TCI state refers to an aperiodic or semi-persistent CSI-RS, the gNB configures the failure</w:t>
      </w:r>
    </w:p>
    <w:p w:rsidR="007F78C2" w:rsidRPr="00F35584" w:rsidRDefault="007F78C2" w:rsidP="00C06796">
      <w:pPr>
        <w:pStyle w:val="PL"/>
        <w:rPr>
          <w:color w:val="808080"/>
        </w:rPr>
      </w:pPr>
      <w:r w:rsidRPr="00F35584">
        <w:tab/>
      </w:r>
      <w:r w:rsidRPr="00F35584">
        <w:rPr>
          <w:color w:val="808080"/>
        </w:rPr>
        <w:t>-- detection resources explicitly (FFS_RAN1: TBC by RAN1).</w:t>
      </w:r>
    </w:p>
    <w:p w:rsidR="007F78C2" w:rsidRPr="00F35584" w:rsidRDefault="007F78C2" w:rsidP="00C06796">
      <w:pPr>
        <w:pStyle w:val="PL"/>
        <w:rPr>
          <w:color w:val="808080"/>
        </w:rPr>
      </w:pPr>
      <w:r w:rsidRPr="00F35584">
        <w:tab/>
      </w:r>
      <w:r w:rsidRPr="00F35584">
        <w:rPr>
          <w:color w:val="808080"/>
        </w:rPr>
        <w:t xml:space="preserve">-- If no RSs are provided in this list at all (neither for Cell- nor for Beam-RLM), the UE performs also Cell-RLM based </w:t>
      </w:r>
    </w:p>
    <w:p w:rsidR="007F78C2" w:rsidRPr="00F35584" w:rsidRDefault="007F78C2" w:rsidP="00C06796">
      <w:pPr>
        <w:pStyle w:val="PL"/>
        <w:rPr>
          <w:color w:val="808080"/>
        </w:rPr>
      </w:pPr>
      <w:r w:rsidRPr="00F35584">
        <w:tab/>
      </w:r>
      <w:r w:rsidRPr="00F35584">
        <w:rPr>
          <w:color w:val="808080"/>
        </w:rPr>
        <w:t>-- on the activated TCI-State of PDCCH (FFS_RAN1: TBC by RAN1).</w:t>
      </w:r>
    </w:p>
    <w:p w:rsidR="007F78C2" w:rsidRPr="00F35584" w:rsidRDefault="007F78C2" w:rsidP="00C06796">
      <w:pPr>
        <w:pStyle w:val="PL"/>
        <w:rPr>
          <w:color w:val="808080"/>
        </w:rPr>
      </w:pPr>
      <w:r w:rsidRPr="00F35584">
        <w:tab/>
      </w:r>
      <w:r w:rsidRPr="00F35584">
        <w:rPr>
          <w:color w:val="808080"/>
        </w:rPr>
        <w:t>-- When the network reconfigures this field, the UE resets on-going RLF timers and counters.</w:t>
      </w:r>
    </w:p>
    <w:p w:rsidR="007F78C2" w:rsidRPr="00F35584" w:rsidRDefault="007F78C2" w:rsidP="007F78C2">
      <w:pPr>
        <w:pStyle w:val="PL"/>
        <w:rPr>
          <w:color w:val="808080"/>
        </w:rPr>
      </w:pPr>
      <w:r w:rsidRPr="00F35584">
        <w:tab/>
        <w:t>failureDetectionResources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(1..maxNrofFailureDetectionResources))</w:t>
      </w:r>
      <w:r w:rsidRPr="00F35584">
        <w:rPr>
          <w:color w:val="993366"/>
        </w:rPr>
        <w:t xml:space="preserve"> OF</w:t>
      </w:r>
      <w:r w:rsidRPr="00F35584">
        <w:t xml:space="preserve"> RadioLinkMonitoringRS</w:t>
      </w:r>
      <w:r w:rsidRPr="00F35584">
        <w:tab/>
      </w:r>
      <w:r w:rsidRPr="00F35584">
        <w:rPr>
          <w:color w:val="993366"/>
        </w:rPr>
        <w:t>OPTIONAL</w:t>
      </w:r>
      <w:r w:rsidRPr="00F35584">
        <w:t xml:space="preserve">, </w:t>
      </w:r>
      <w:r w:rsidRPr="00F35584">
        <w:tab/>
      </w:r>
      <w:r w:rsidRPr="00F35584">
        <w:rPr>
          <w:color w:val="808080"/>
        </w:rPr>
        <w:t>-- Need M</w:t>
      </w:r>
    </w:p>
    <w:bookmarkEnd w:id="16"/>
    <w:p w:rsidR="007F78C2" w:rsidRPr="00F35584" w:rsidRDefault="007F78C2" w:rsidP="00C06796">
      <w:pPr>
        <w:pStyle w:val="PL"/>
        <w:rPr>
          <w:color w:val="808080"/>
        </w:rPr>
      </w:pPr>
      <w:r w:rsidRPr="00F35584">
        <w:tab/>
      </w:r>
      <w:r w:rsidRPr="00F35584">
        <w:rPr>
          <w:color w:val="808080"/>
        </w:rPr>
        <w:t xml:space="preserve">-- This field determines after how many beam failure events the UE triggers beam failure recovery (see 38.321, section 5.17). </w:t>
      </w:r>
    </w:p>
    <w:p w:rsidR="007F78C2" w:rsidRPr="00F35584" w:rsidRDefault="007F78C2" w:rsidP="00C06796">
      <w:pPr>
        <w:pStyle w:val="PL"/>
        <w:rPr>
          <w:color w:val="808080"/>
        </w:rPr>
      </w:pPr>
      <w:r w:rsidRPr="00F35584">
        <w:tab/>
      </w:r>
      <w:r w:rsidRPr="00F35584">
        <w:rPr>
          <w:color w:val="808080"/>
        </w:rPr>
        <w:t xml:space="preserve">-- Value n1 corresponds to 1 beam failure instance, n2 corresponds to 2 beam failure instances and so on. </w:t>
      </w:r>
    </w:p>
    <w:p w:rsidR="007F78C2" w:rsidRPr="00F35584" w:rsidRDefault="007F78C2" w:rsidP="00C06796">
      <w:pPr>
        <w:pStyle w:val="PL"/>
        <w:rPr>
          <w:color w:val="808080"/>
        </w:rPr>
      </w:pPr>
      <w:r w:rsidRPr="00F35584">
        <w:tab/>
      </w:r>
      <w:r w:rsidRPr="00F35584">
        <w:rPr>
          <w:color w:val="808080"/>
        </w:rPr>
        <w:t xml:space="preserve">-- When the network reconfigures this field, the UE resets on-going RLF timers and counters. </w:t>
      </w:r>
    </w:p>
    <w:p w:rsidR="007F78C2" w:rsidRPr="00F35584" w:rsidRDefault="007F78C2" w:rsidP="00C06796">
      <w:pPr>
        <w:pStyle w:val="PL"/>
        <w:rPr>
          <w:color w:val="808080"/>
        </w:rPr>
      </w:pPr>
      <w:r w:rsidRPr="00F35584">
        <w:tab/>
      </w:r>
      <w:r w:rsidRPr="00F35584">
        <w:rPr>
          <w:color w:val="808080"/>
        </w:rPr>
        <w:t>-- If the field is absent, the UE does not trigger beam failure recovery.</w:t>
      </w:r>
    </w:p>
    <w:p w:rsidR="007F78C2" w:rsidRPr="00F35584" w:rsidRDefault="007F78C2" w:rsidP="007F78C2">
      <w:pPr>
        <w:pStyle w:val="PL"/>
        <w:rPr>
          <w:color w:val="808080"/>
        </w:rPr>
      </w:pPr>
      <w:r w:rsidRPr="00F35584">
        <w:tab/>
        <w:t>beamFailureInstanceMaxCount</w:t>
      </w:r>
      <w:r w:rsidRPr="00F35584">
        <w:tab/>
      </w:r>
      <w:r w:rsidRPr="00F35584">
        <w:tab/>
      </w:r>
      <w:r w:rsidRPr="00F35584">
        <w:tab/>
      </w:r>
      <w:r w:rsidRPr="00F35584">
        <w:tab/>
      </w:r>
      <w:r w:rsidRPr="00F35584">
        <w:rPr>
          <w:color w:val="993366"/>
        </w:rPr>
        <w:t>ENUMERATED</w:t>
      </w:r>
      <w:r w:rsidRPr="00F35584">
        <w:t xml:space="preserve"> {n1, n2, n3, n4, n5, n6, n8, 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7F78C2" w:rsidRPr="00F35584" w:rsidRDefault="007F78C2" w:rsidP="00C06796">
      <w:pPr>
        <w:pStyle w:val="PL"/>
        <w:rPr>
          <w:color w:val="808080"/>
        </w:rPr>
      </w:pPr>
      <w:r w:rsidRPr="00F35584">
        <w:tab/>
      </w:r>
      <w:r w:rsidRPr="00F35584">
        <w:rPr>
          <w:color w:val="808080"/>
        </w:rPr>
        <w:t>-- Timer for beam failure detection (see 38.321, section FFS_Section). See also the BeamFailureRecoveryConfig IE.</w:t>
      </w:r>
    </w:p>
    <w:p w:rsidR="007F78C2" w:rsidRPr="00F35584" w:rsidRDefault="007F78C2" w:rsidP="00C06796">
      <w:pPr>
        <w:pStyle w:val="PL"/>
        <w:rPr>
          <w:color w:val="808080"/>
        </w:rPr>
      </w:pPr>
      <w:r w:rsidRPr="00F35584">
        <w:tab/>
      </w:r>
      <w:r w:rsidRPr="00F35584">
        <w:rPr>
          <w:color w:val="808080"/>
        </w:rPr>
        <w:t xml:space="preserve">-- Value in number of "periods of Beam Failure Detection" Reference Signal. Value pbfd1 corresponds to 1 period of Beam Failure </w:t>
      </w:r>
    </w:p>
    <w:p w:rsidR="007F78C2" w:rsidRDefault="007F78C2" w:rsidP="00C06796">
      <w:pPr>
        <w:pStyle w:val="PL"/>
        <w:rPr>
          <w:ins w:id="17" w:author="Pierre Bertrand" w:date="2018-04-05T18:17:00Z"/>
          <w:color w:val="808080"/>
        </w:rPr>
      </w:pPr>
      <w:r w:rsidRPr="00F35584">
        <w:tab/>
      </w:r>
      <w:r w:rsidRPr="00F35584">
        <w:rPr>
          <w:color w:val="808080"/>
        </w:rPr>
        <w:t>-- Detection Reference Signal, value pbfd2 corresponds to 2 periods of Beam Failure Detection Reference Signal and so on.</w:t>
      </w:r>
    </w:p>
    <w:p w:rsidR="00F3633F" w:rsidRDefault="00F3633F" w:rsidP="00C06796">
      <w:pPr>
        <w:pStyle w:val="PL"/>
        <w:rPr>
          <w:ins w:id="18" w:author="Pierre Bertrand" w:date="2018-04-05T18:17:00Z"/>
          <w:color w:val="808080"/>
        </w:rPr>
      </w:pPr>
      <w:ins w:id="19" w:author="Pierre Bertrand" w:date="2018-04-05T18:17:00Z">
        <w:r>
          <w:rPr>
            <w:color w:val="808080"/>
          </w:rPr>
          <w:tab/>
          <w:t xml:space="preserve">-- </w:t>
        </w:r>
        <w:r w:rsidRPr="00F3633F">
          <w:rPr>
            <w:color w:val="808080"/>
          </w:rPr>
          <w:t>Values are inclusive of the end of the period so that t</w:t>
        </w:r>
        <w:r w:rsidR="00D56034">
          <w:rPr>
            <w:color w:val="808080"/>
          </w:rPr>
          <w:t>he timer always expires after a</w:t>
        </w:r>
      </w:ins>
      <w:ins w:id="20" w:author="Pierre Bertrand" w:date="2018-04-05T19:17:00Z">
        <w:r w:rsidR="00EE3DC7">
          <w:rPr>
            <w:color w:val="808080"/>
          </w:rPr>
          <w:t xml:space="preserve"> </w:t>
        </w:r>
      </w:ins>
      <w:ins w:id="21" w:author="Pierre Bertrand" w:date="2018-04-05T19:16:00Z">
        <w:r w:rsidR="00D56034">
          <w:rPr>
            <w:color w:val="808080"/>
          </w:rPr>
          <w:t>p</w:t>
        </w:r>
      </w:ins>
      <w:ins w:id="22" w:author="Pierre Bertrand" w:date="2018-04-05T18:17:00Z">
        <w:r w:rsidRPr="00F3633F">
          <w:rPr>
            <w:color w:val="808080"/>
          </w:rPr>
          <w:t>otential rece</w:t>
        </w:r>
        <w:r>
          <w:rPr>
            <w:color w:val="808080"/>
          </w:rPr>
          <w:t>ption of a beam failure</w:t>
        </w:r>
      </w:ins>
    </w:p>
    <w:p w:rsidR="00F3633F" w:rsidRPr="00F35584" w:rsidRDefault="00F3633F" w:rsidP="00C06796">
      <w:pPr>
        <w:pStyle w:val="PL"/>
        <w:rPr>
          <w:color w:val="808080"/>
        </w:rPr>
      </w:pPr>
      <w:ins w:id="23" w:author="Pierre Bertrand" w:date="2018-04-05T18:17:00Z">
        <w:r>
          <w:rPr>
            <w:color w:val="808080"/>
          </w:rPr>
          <w:tab/>
          <w:t xml:space="preserve">-- </w:t>
        </w:r>
        <w:r w:rsidRPr="00F3633F">
          <w:rPr>
            <w:color w:val="808080"/>
          </w:rPr>
          <w:t>indication at the period end.</w:t>
        </w:r>
      </w:ins>
    </w:p>
    <w:p w:rsidR="007F78C2" w:rsidRPr="00F35584" w:rsidRDefault="007F78C2" w:rsidP="00C06796">
      <w:pPr>
        <w:pStyle w:val="PL"/>
        <w:rPr>
          <w:color w:val="808080"/>
        </w:rPr>
      </w:pPr>
      <w:r w:rsidRPr="00F35584">
        <w:tab/>
      </w:r>
      <w:r w:rsidRPr="00F35584">
        <w:rPr>
          <w:color w:val="808080"/>
        </w:rPr>
        <w:t>-- When the network reconfigures this field, the UE resets on-going RLF timers and counters.</w:t>
      </w:r>
    </w:p>
    <w:p w:rsidR="007F78C2" w:rsidRPr="00F35584" w:rsidRDefault="007F78C2" w:rsidP="007F78C2">
      <w:pPr>
        <w:pStyle w:val="PL"/>
        <w:rPr>
          <w:color w:val="808080"/>
        </w:rPr>
      </w:pPr>
      <w:r w:rsidRPr="00F35584">
        <w:tab/>
        <w:t xml:space="preserve">beamFailureDetectionTimer      </w:t>
      </w:r>
      <w:r w:rsidRPr="00F35584">
        <w:tab/>
      </w:r>
      <w:r w:rsidRPr="00F35584">
        <w:tab/>
      </w:r>
      <w:r w:rsidRPr="00F35584">
        <w:tab/>
      </w:r>
      <w:r w:rsidRPr="00F35584">
        <w:rPr>
          <w:color w:val="993366"/>
        </w:rPr>
        <w:t>ENUMERATED</w:t>
      </w:r>
      <w:r w:rsidRPr="00F35584">
        <w:t xml:space="preserve"> {pbfd1, pbfd2, pbfd3, pbfd4, pbfd5, pbfd6, pbfd8, pbfd10}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pPr>
      <w:r w:rsidRPr="00F35584">
        <w:t>RadioLinkMonitoringRS ::=</w:t>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rPr>
          <w:color w:val="808080"/>
        </w:rPr>
        <w:t>-- Determines whether the UE shall monitor the associated reference signal for the purpose of cell- and/or beam failure detection.</w:t>
      </w:r>
    </w:p>
    <w:p w:rsidR="007F78C2" w:rsidRPr="00F35584" w:rsidRDefault="007F78C2" w:rsidP="007F78C2">
      <w:pPr>
        <w:pStyle w:val="PL"/>
      </w:pPr>
      <w:r w:rsidRPr="00F35584">
        <w:tab/>
        <w:t>purpose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{beamFailure, rlf, both},</w:t>
      </w:r>
    </w:p>
    <w:p w:rsidR="007F78C2" w:rsidRPr="00F35584" w:rsidRDefault="007F78C2" w:rsidP="00C06796">
      <w:pPr>
        <w:pStyle w:val="PL"/>
        <w:rPr>
          <w:color w:val="808080"/>
        </w:rPr>
      </w:pPr>
      <w:r w:rsidRPr="00F35584">
        <w:tab/>
      </w:r>
      <w:r w:rsidRPr="00F35584">
        <w:rPr>
          <w:color w:val="808080"/>
        </w:rPr>
        <w:t>-- A reference signal that the UE shall use for radio link monitoring. The network provides an ssb-Index only if</w:t>
      </w:r>
    </w:p>
    <w:p w:rsidR="007F78C2" w:rsidRPr="00F35584" w:rsidRDefault="007F78C2" w:rsidP="00C06796">
      <w:pPr>
        <w:pStyle w:val="PL"/>
        <w:rPr>
          <w:color w:val="808080"/>
        </w:rPr>
      </w:pPr>
      <w:r w:rsidRPr="00F35584">
        <w:tab/>
      </w:r>
      <w:r w:rsidRPr="00F35584">
        <w:rPr>
          <w:color w:val="808080"/>
        </w:rPr>
        <w:t>-- the purpose is set to rlf.</w:t>
      </w:r>
    </w:p>
    <w:p w:rsidR="007F78C2" w:rsidRPr="00F35584" w:rsidRDefault="007F78C2" w:rsidP="007F78C2">
      <w:pPr>
        <w:pStyle w:val="PL"/>
      </w:pPr>
      <w:r w:rsidRPr="00F35584">
        <w:tab/>
        <w:t>detectionResource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rsidR="007F78C2" w:rsidRPr="00F35584" w:rsidRDefault="007F78C2" w:rsidP="007F78C2">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rsidR="007F78C2" w:rsidRPr="00F35584" w:rsidRDefault="007F78C2" w:rsidP="007F78C2">
      <w:pPr>
        <w:pStyle w:val="PL"/>
      </w:pPr>
      <w:r w:rsidRPr="00F35584">
        <w:tab/>
        <w:t>},</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C06796">
      <w:pPr>
        <w:pStyle w:val="PL"/>
        <w:rPr>
          <w:color w:val="808080"/>
        </w:rPr>
      </w:pPr>
      <w:r w:rsidRPr="00F35584">
        <w:rPr>
          <w:color w:val="808080"/>
        </w:rPr>
        <w:t>-- TAG-RADIOLINKMONITORINGCONFIG-STOP</w:t>
      </w:r>
    </w:p>
    <w:p w:rsidR="007F78C2" w:rsidRPr="00F35584" w:rsidRDefault="007F78C2" w:rsidP="00C06796">
      <w:pPr>
        <w:pStyle w:val="PL"/>
        <w:rPr>
          <w:color w:val="808080"/>
        </w:rPr>
      </w:pPr>
      <w:r w:rsidRPr="00F35584">
        <w:rPr>
          <w:color w:val="808080"/>
        </w:rPr>
        <w:t>-- ASN1STOP</w:t>
      </w:r>
    </w:p>
    <w:bookmarkEnd w:id="12"/>
    <w:p w:rsidR="00E30750" w:rsidRPr="00F35584" w:rsidRDefault="00E30750"/>
    <w:sectPr w:rsidR="00E30750" w:rsidRPr="00F35584" w:rsidSect="00303AF2">
      <w:headerReference w:type="default" r:id="rId20"/>
      <w:footerReference w:type="default" r:id="rId2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2A9" w:rsidRDefault="005222A9">
      <w:pPr>
        <w:spacing w:after="0"/>
      </w:pPr>
      <w:r>
        <w:separator/>
      </w:r>
    </w:p>
  </w:endnote>
  <w:endnote w:type="continuationSeparator" w:id="0">
    <w:p w:rsidR="005222A9" w:rsidRDefault="005222A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2E4" w:rsidRPr="000B503B" w:rsidRDefault="006352E4" w:rsidP="000B503B">
    <w:pPr>
      <w:tabs>
        <w:tab w:val="left" w:pos="2552"/>
        <w:tab w:val="center" w:pos="4153"/>
        <w:tab w:val="right" w:pos="8306"/>
      </w:tabs>
      <w:snapToGrid w:val="0"/>
      <w:spacing w:after="0"/>
      <w:rPr>
        <w:rFonts w:eastAsia="宋体"/>
        <w:sz w:val="18"/>
        <w:szCs w:val="18"/>
        <w:lang w:val="en-US" w:eastAsia="zh-CN"/>
      </w:rPr>
    </w:pPr>
    <w:r w:rsidRPr="000B503B">
      <w:rPr>
        <w:rFonts w:eastAsia="宋体"/>
        <w:sz w:val="18"/>
        <w:szCs w:val="18"/>
        <w:lang w:val="en-US" w:eastAsia="zh-CN"/>
      </w:rPr>
      <w:t>R2-1804</w:t>
    </w:r>
    <w:r>
      <w:rPr>
        <w:rFonts w:eastAsia="宋体"/>
        <w:sz w:val="18"/>
        <w:szCs w:val="18"/>
        <w:lang w:val="en-US" w:eastAsia="zh-CN"/>
      </w:rPr>
      <w:t>521</w:t>
    </w:r>
  </w:p>
  <w:p w:rsidR="006352E4" w:rsidRDefault="006352E4" w:rsidP="000B503B">
    <w:pPr>
      <w:pStyle w:val="Footer"/>
      <w:jc w:val="lef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C20" w:rsidRPr="00D56034" w:rsidRDefault="00410C20" w:rsidP="00D560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2A9" w:rsidRDefault="005222A9">
      <w:pPr>
        <w:spacing w:after="0"/>
      </w:pPr>
      <w:r>
        <w:separator/>
      </w:r>
    </w:p>
  </w:footnote>
  <w:footnote w:type="continuationSeparator" w:id="0">
    <w:p w:rsidR="005222A9" w:rsidRDefault="005222A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2E4" w:rsidRDefault="006352E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C20" w:rsidRDefault="00410C20">
    <w:pPr>
      <w:pStyle w:val="Header"/>
    </w:pPr>
  </w:p>
  <w:p w:rsidR="00410C20" w:rsidRDefault="00410C2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nsid w:val="7D6E2658"/>
    <w:multiLevelType w:val="hybridMultilevel"/>
    <w:tmpl w:val="12E07A26"/>
    <w:lvl w:ilvl="0">
      <w:start w:val="1"/>
      <w:numFmt w:val="decimal"/>
      <w:lvlText w:val="%1&gt;"/>
      <w:lvlJc w:val="left"/>
      <w:pPr>
        <w:ind w:left="644" w:hanging="360"/>
      </w:pPr>
      <w:rPr>
        <w:rFonts w:eastAsia="Times New Roman" w:hint="default"/>
      </w:rPr>
    </w:lvl>
    <w:lvl w:ilvl="1" w:tentative="1">
      <w:start w:val="1"/>
      <w:numFmt w:val="aiueoFullWidth"/>
      <w:lvlText w:val="(%2)"/>
      <w:lvlJc w:val="left"/>
      <w:pPr>
        <w:ind w:left="1124" w:hanging="420"/>
      </w:pPr>
    </w:lvl>
    <w:lvl w:ilvl="2" w:tentative="1">
      <w:start w:val="1"/>
      <w:numFmt w:val="decimalEnclosedCircle"/>
      <w:lvlText w:val="%3"/>
      <w:lvlJc w:val="left"/>
      <w:pPr>
        <w:ind w:left="1544" w:hanging="420"/>
      </w:pPr>
    </w:lvl>
    <w:lvl w:ilvl="3" w:tentative="1">
      <w:start w:val="1"/>
      <w:numFmt w:val="decimal"/>
      <w:lvlText w:val="%4."/>
      <w:lvlJc w:val="left"/>
      <w:pPr>
        <w:ind w:left="1964" w:hanging="420"/>
      </w:pPr>
    </w:lvl>
    <w:lvl w:ilvl="4" w:tentative="1">
      <w:start w:val="1"/>
      <w:numFmt w:val="aiueoFullWidth"/>
      <w:lvlText w:val="(%5)"/>
      <w:lvlJc w:val="left"/>
      <w:pPr>
        <w:ind w:left="2384" w:hanging="420"/>
      </w:pPr>
    </w:lvl>
    <w:lvl w:ilvl="5" w:tentative="1">
      <w:start w:val="1"/>
      <w:numFmt w:val="decimalEnclosedCircle"/>
      <w:lvlText w:val="%6"/>
      <w:lvlJc w:val="left"/>
      <w:pPr>
        <w:ind w:left="2804" w:hanging="420"/>
      </w:pPr>
    </w:lvl>
    <w:lvl w:ilvl="6" w:tentative="1">
      <w:start w:val="1"/>
      <w:numFmt w:val="decimal"/>
      <w:lvlText w:val="%7."/>
      <w:lvlJc w:val="left"/>
      <w:pPr>
        <w:ind w:left="3224" w:hanging="420"/>
      </w:pPr>
    </w:lvl>
    <w:lvl w:ilvl="7" w:tentative="1">
      <w:start w:val="1"/>
      <w:numFmt w:val="aiueoFullWidth"/>
      <w:lvlText w:val="(%8)"/>
      <w:lvlJc w:val="left"/>
      <w:pPr>
        <w:ind w:left="3644" w:hanging="420"/>
      </w:pPr>
    </w:lvl>
    <w:lvl w:ilvl="8" w:tentative="1">
      <w:start w:val="1"/>
      <w:numFmt w:val="decimalEnclosedCircle"/>
      <w:lvlText w:val="%9"/>
      <w:lvlJc w:val="left"/>
      <w:pPr>
        <w:ind w:left="4064" w:hanging="420"/>
      </w:pPr>
    </w:lvl>
  </w:abstractNum>
  <w:abstractNum w:abstractNumId="24">
    <w:nsid w:val="7D8826D2"/>
    <w:multiLevelType w:val="hybridMultilevel"/>
    <w:tmpl w:val="A554FFB4"/>
    <w:lvl w:ilvl="0" w:tplc="12326146">
      <w:numFmt w:val="bullet"/>
      <w:lvlText w:val="-"/>
      <w:lvlJc w:val="left"/>
      <w:pPr>
        <w:ind w:left="1080" w:hanging="360"/>
      </w:pPr>
      <w:rPr>
        <w:rFonts w:ascii="Times New Roman" w:eastAsia="宋体" w:hAnsi="Times New Roman" w:cs="Times New Roman" w:hint="default"/>
      </w:rPr>
    </w:lvl>
    <w:lvl w:ilvl="1" w:tplc="04090017">
      <w:start w:val="1"/>
      <w:numFmt w:val="bullet"/>
      <w:lvlText w:val="o"/>
      <w:lvlJc w:val="left"/>
      <w:pPr>
        <w:ind w:left="1440" w:hanging="360"/>
      </w:pPr>
      <w:rPr>
        <w:rFonts w:ascii="Courier New" w:hAnsi="Courier New" w:cs="Courier New" w:hint="default"/>
      </w:rPr>
    </w:lvl>
    <w:lvl w:ilvl="2" w:tplc="04090011">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7">
      <w:start w:val="1"/>
      <w:numFmt w:val="bullet"/>
      <w:lvlText w:val="o"/>
      <w:lvlJc w:val="left"/>
      <w:pPr>
        <w:ind w:left="3600" w:hanging="360"/>
      </w:pPr>
      <w:rPr>
        <w:rFonts w:ascii="Courier New" w:hAnsi="Courier New" w:cs="Courier New" w:hint="default"/>
      </w:rPr>
    </w:lvl>
    <w:lvl w:ilvl="5" w:tplc="04090011">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7">
      <w:start w:val="1"/>
      <w:numFmt w:val="bullet"/>
      <w:lvlText w:val="o"/>
      <w:lvlJc w:val="left"/>
      <w:pPr>
        <w:ind w:left="5760" w:hanging="360"/>
      </w:pPr>
      <w:rPr>
        <w:rFonts w:ascii="Courier New" w:hAnsi="Courier New" w:cs="Courier New" w:hint="default"/>
      </w:rPr>
    </w:lvl>
    <w:lvl w:ilvl="8" w:tplc="0409001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4"/>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5"/>
  </w:num>
  <w:num w:numId="28">
    <w:abstractNumId w:val="16"/>
  </w:num>
  <w:num w:numId="29">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3426">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7FE"/>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38A6"/>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2A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214"/>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C6A"/>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2E4"/>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691A"/>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850"/>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4D8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68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554"/>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34"/>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46"/>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21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DC7"/>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33F"/>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val="en-GB" w:eastAsia="ja-JP" w:bidi="ar-SA"/>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basedOn w:val="DefaultParagraphFont"/>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rPr>
      <w:lang/>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rPr>
  </w:style>
  <w:style w:type="character" w:customStyle="1" w:styleId="TALCar">
    <w:name w:val="TAL Car"/>
    <w:link w:val="TAL"/>
    <w:qFormat/>
    <w:rsid w:val="003958A6"/>
    <w:rPr>
      <w:rFonts w:ascii="Arial" w:eastAsia="Times New Roman" w:hAnsi="Arial"/>
      <w:sz w:val="18"/>
      <w:lang/>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rPr>
  </w:style>
  <w:style w:type="character" w:customStyle="1" w:styleId="TAHCar">
    <w:name w:val="TAH Car"/>
    <w:link w:val="TAH"/>
    <w:locked/>
    <w:rsid w:val="003958A6"/>
    <w:rPr>
      <w:rFonts w:ascii="Arial" w:eastAsia="Times New Roman" w:hAnsi="Arial"/>
      <w:b/>
      <w:sz w:val="18"/>
      <w:lang/>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rPr>
      <w:lang/>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rPr>
  </w:style>
  <w:style w:type="character" w:customStyle="1" w:styleId="EditorsNoteChar">
    <w:name w:val="Editor's Note Char"/>
    <w:link w:val="EditorsNote"/>
    <w:rsid w:val="003958A6"/>
    <w:rPr>
      <w:rFonts w:eastAsia="Times New Roman"/>
      <w:color w:val="FF0000"/>
      <w:lang/>
    </w:rPr>
  </w:style>
  <w:style w:type="paragraph" w:customStyle="1" w:styleId="TH">
    <w:name w:val="TH"/>
    <w:basedOn w:val="Normal"/>
    <w:link w:val="THChar"/>
    <w:rsid w:val="003958A6"/>
    <w:pPr>
      <w:keepNext/>
      <w:keepLines/>
      <w:spacing w:before="60"/>
      <w:jc w:val="center"/>
    </w:pPr>
    <w:rPr>
      <w:rFonts w:ascii="Arial" w:hAnsi="Arial"/>
      <w:b/>
      <w:lang/>
    </w:rPr>
  </w:style>
  <w:style w:type="character" w:customStyle="1" w:styleId="THChar">
    <w:name w:val="TH Char"/>
    <w:link w:val="TH"/>
    <w:rsid w:val="003958A6"/>
    <w:rPr>
      <w:rFonts w:ascii="Arial" w:eastAsia="Times New Roman" w:hAnsi="Arial"/>
      <w:b/>
      <w:lang/>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3958A6"/>
    <w:rPr>
      <w:lang/>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rPr>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rPr>
      <w:lang/>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aliases w:val="cap,cap Char,Caption Char,Caption Char1 Char,cap Char Char1,Caption Char Char1 Char,cap Char2"/>
    <w:basedOn w:val="Normal"/>
    <w:next w:val="Normal"/>
    <w:link w:val="CaptionChar1"/>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CaptionChar1">
    <w:name w:val="Caption Char1"/>
    <w:aliases w:val="cap Char1,cap Char Char,Caption Char Char,Caption Char1 Char Char,cap Char Char1 Char,Caption Char Char1 Char Char,cap Char2 Char"/>
    <w:link w:val="Caption"/>
    <w:rsid w:val="006352E4"/>
    <w:rPr>
      <w:rFonts w:eastAsia="Times New Roman"/>
      <w:b/>
      <w:lang w:val="en-GB" w:eastAsia="en-GB"/>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documentManagement>
    <TaxCatchAll xmlns="d8762117-8292-4133-b1c7-eab5c6487cfd"/>
    <_dlc_DocIdPersistId xmlns="f166a696-7b5b-4ccd-9f0c-ffde0cceec81" xsi:nil="true"/>
    <Prepared. xmlns="611109f9-ed58-4498-a270-1fb2086a5321" xsi:nil="true"/>
    <EriCOLLCategoryTaxHTField0 xmlns="d8762117-8292-4133-b1c7-eab5c6487cfd" xsi:nil="true"/>
    <EriCOLLCustomerTaxHTField0 xmlns="d8762117-8292-4133-b1c7-eab5c6487cfd" xsi:nil="true"/>
    <EriCOLLCompetenceTaxHTField0 xmlns="d8762117-8292-4133-b1c7-eab5c6487cfd" xsi:nil="true"/>
    <EriCOLLCountryTaxHTField0 xmlns="d8762117-8292-4133-b1c7-eab5c6487cfd" xsi:nil="true"/>
    <EriCOLLProjectsTaxHTField0 xmlns="d8762117-8292-4133-b1c7-eab5c6487cfd" xsi:nil="true"/>
    <IconOverlay xmlns="http://schemas.microsoft.com/sharepoint/v4" xsi:nil="true"/>
    <EriCOLLProcessTaxHTField0 xmlns="d8762117-8292-4133-b1c7-eab5c6487cfd" xsi:nil="true"/>
    <EriCOLLDate. xmlns="611109f9-ed58-4498-a270-1fb2086a5321" xsi:nil="true"/>
    <TaxCatchAllLabel xmlns="d8762117-8292-4133-b1c7-eab5c6487cfd"/>
    <TaxKeywordTaxHTField xmlns="d8762117-8292-4133-b1c7-eab5c6487cfd" xsi:nil="true"/>
    <EriCOLLOrganizationUnitTaxHTField0 xmlns="d8762117-8292-4133-b1c7-eab5c6487cfd" xsi:nil="true"/>
    <EriCOLLProductsTaxHTField0 xmlns="d8762117-8292-4133-b1c7-eab5c6487cfd" xsi:nil="true"/>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D7906A9E-B7B5-4625-A33F-D2916F8ADD59}">
  <ds:schemaRefs>
    <ds:schemaRef ds:uri="http://schemas.microsoft.com/office/2006/metadata/propertie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9862CCB-5F3C-4EDB-AB0E-42B9D67D5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2319</Words>
  <Characters>13221</Characters>
  <Application>Microsoft Office Word</Application>
  <DocSecurity>0</DocSecurity>
  <Lines>110</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15509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Pierre Bertrand</cp:lastModifiedBy>
  <cp:revision>2</cp:revision>
  <cp:lastPrinted>2017-05-08T10:55:00Z</cp:lastPrinted>
  <dcterms:created xsi:type="dcterms:W3CDTF">2018-04-05T17:25:00Z</dcterms:created>
  <dcterms:modified xsi:type="dcterms:W3CDTF">2018-04-05T17:25:00Z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